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AC9B2" w14:textId="5D73E3D5"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118C3">
        <w:rPr>
          <w:b/>
          <w:noProof/>
          <w:sz w:val="24"/>
        </w:rPr>
        <w:t>3</w:t>
      </w:r>
      <w:r>
        <w:rPr>
          <w:b/>
          <w:i/>
          <w:noProof/>
          <w:sz w:val="28"/>
        </w:rPr>
        <w:tab/>
      </w:r>
      <w:r w:rsidR="00332AA0">
        <w:rPr>
          <w:b/>
          <w:i/>
          <w:noProof/>
          <w:sz w:val="28"/>
        </w:rPr>
        <w:t>R4-</w:t>
      </w:r>
      <w:r w:rsidR="00766C09">
        <w:rPr>
          <w:b/>
          <w:i/>
          <w:noProof/>
          <w:sz w:val="28"/>
        </w:rPr>
        <w:t>19</w:t>
      </w:r>
      <w:r w:rsidR="007B251E">
        <w:rPr>
          <w:b/>
          <w:i/>
          <w:noProof/>
          <w:sz w:val="28"/>
        </w:rPr>
        <w:t>1</w:t>
      </w:r>
      <w:r w:rsidR="005E3C37">
        <w:rPr>
          <w:b/>
          <w:i/>
          <w:noProof/>
          <w:sz w:val="28"/>
        </w:rPr>
        <w:t>6058</w:t>
      </w:r>
    </w:p>
    <w:p w14:paraId="281AC9B3" w14:textId="77777777" w:rsidR="001E41F3" w:rsidRDefault="009118C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9118C3">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1AC9B5" w14:textId="77777777" w:rsidTr="00547111">
        <w:tc>
          <w:tcPr>
            <w:tcW w:w="9641" w:type="dxa"/>
            <w:gridSpan w:val="9"/>
            <w:tcBorders>
              <w:top w:val="single" w:sz="4" w:space="0" w:color="auto"/>
              <w:left w:val="single" w:sz="4" w:space="0" w:color="auto"/>
              <w:right w:val="single" w:sz="4" w:space="0" w:color="auto"/>
            </w:tcBorders>
          </w:tcPr>
          <w:p w14:paraId="281AC9B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1AC9B7" w14:textId="77777777" w:rsidTr="00547111">
        <w:tc>
          <w:tcPr>
            <w:tcW w:w="9641" w:type="dxa"/>
            <w:gridSpan w:val="9"/>
            <w:tcBorders>
              <w:left w:val="single" w:sz="4" w:space="0" w:color="auto"/>
              <w:right w:val="single" w:sz="4" w:space="0" w:color="auto"/>
            </w:tcBorders>
          </w:tcPr>
          <w:p w14:paraId="281AC9B6" w14:textId="77777777" w:rsidR="001E41F3" w:rsidRDefault="001E41F3">
            <w:pPr>
              <w:pStyle w:val="CRCoverPage"/>
              <w:spacing w:after="0"/>
              <w:jc w:val="center"/>
              <w:rPr>
                <w:noProof/>
              </w:rPr>
            </w:pPr>
            <w:r>
              <w:rPr>
                <w:b/>
                <w:noProof/>
                <w:sz w:val="32"/>
              </w:rPr>
              <w:t>CHANGE REQUEST</w:t>
            </w:r>
          </w:p>
        </w:tc>
      </w:tr>
      <w:tr w:rsidR="001E41F3" w14:paraId="281AC9B9" w14:textId="77777777" w:rsidTr="00547111">
        <w:tc>
          <w:tcPr>
            <w:tcW w:w="9641" w:type="dxa"/>
            <w:gridSpan w:val="9"/>
            <w:tcBorders>
              <w:left w:val="single" w:sz="4" w:space="0" w:color="auto"/>
              <w:right w:val="single" w:sz="4" w:space="0" w:color="auto"/>
            </w:tcBorders>
          </w:tcPr>
          <w:p w14:paraId="281AC9B8" w14:textId="77777777" w:rsidR="001E41F3" w:rsidRDefault="001E41F3">
            <w:pPr>
              <w:pStyle w:val="CRCoverPage"/>
              <w:spacing w:after="0"/>
              <w:rPr>
                <w:noProof/>
                <w:sz w:val="8"/>
                <w:szCs w:val="8"/>
              </w:rPr>
            </w:pPr>
          </w:p>
        </w:tc>
      </w:tr>
      <w:tr w:rsidR="001E41F3" w14:paraId="281AC9C3" w14:textId="77777777" w:rsidTr="00547111">
        <w:tc>
          <w:tcPr>
            <w:tcW w:w="142" w:type="dxa"/>
            <w:tcBorders>
              <w:left w:val="single" w:sz="4" w:space="0" w:color="auto"/>
            </w:tcBorders>
          </w:tcPr>
          <w:p w14:paraId="281AC9BA" w14:textId="77777777" w:rsidR="001E41F3" w:rsidRDefault="001E41F3">
            <w:pPr>
              <w:pStyle w:val="CRCoverPage"/>
              <w:spacing w:after="0"/>
              <w:jc w:val="right"/>
              <w:rPr>
                <w:noProof/>
              </w:rPr>
            </w:pPr>
          </w:p>
        </w:tc>
        <w:tc>
          <w:tcPr>
            <w:tcW w:w="1559" w:type="dxa"/>
            <w:shd w:val="pct30" w:color="FFFF00" w:fill="auto"/>
          </w:tcPr>
          <w:p w14:paraId="281AC9BB" w14:textId="77777777" w:rsidR="001E41F3" w:rsidRPr="00410371" w:rsidRDefault="00332AA0" w:rsidP="00A17CB6">
            <w:pPr>
              <w:pStyle w:val="CRCoverPage"/>
              <w:wordWrap w:val="0"/>
              <w:spacing w:after="0"/>
              <w:jc w:val="right"/>
              <w:rPr>
                <w:b/>
                <w:noProof/>
                <w:sz w:val="28"/>
              </w:rPr>
            </w:pPr>
            <w:r>
              <w:rPr>
                <w:b/>
                <w:noProof/>
                <w:sz w:val="28"/>
              </w:rPr>
              <w:t>38.1</w:t>
            </w:r>
            <w:r w:rsidR="00C055DF">
              <w:rPr>
                <w:b/>
                <w:noProof/>
                <w:sz w:val="28"/>
              </w:rPr>
              <w:t>0</w:t>
            </w:r>
            <w:r w:rsidR="00A17CB6">
              <w:rPr>
                <w:b/>
                <w:noProof/>
                <w:sz w:val="28"/>
              </w:rPr>
              <w:t>4</w:t>
            </w:r>
          </w:p>
        </w:tc>
        <w:tc>
          <w:tcPr>
            <w:tcW w:w="709" w:type="dxa"/>
          </w:tcPr>
          <w:p w14:paraId="281AC9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AC9BD" w14:textId="1F2C4B28" w:rsidR="001E41F3" w:rsidRPr="00410371" w:rsidRDefault="007B251E" w:rsidP="00547111">
            <w:pPr>
              <w:pStyle w:val="CRCoverPage"/>
              <w:spacing w:after="0"/>
              <w:rPr>
                <w:noProof/>
                <w:lang w:eastAsia="zh-CN"/>
              </w:rPr>
            </w:pPr>
            <w:r>
              <w:rPr>
                <w:noProof/>
                <w:lang w:eastAsia="zh-CN"/>
              </w:rPr>
              <w:t>0094</w:t>
            </w:r>
          </w:p>
        </w:tc>
        <w:tc>
          <w:tcPr>
            <w:tcW w:w="709" w:type="dxa"/>
          </w:tcPr>
          <w:p w14:paraId="281AC9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1AC9BF" w14:textId="6E138085" w:rsidR="001E41F3" w:rsidRPr="00410371" w:rsidRDefault="005E3C37" w:rsidP="00E13F3D">
            <w:pPr>
              <w:pStyle w:val="CRCoverPage"/>
              <w:spacing w:after="0"/>
              <w:jc w:val="center"/>
              <w:rPr>
                <w:b/>
                <w:noProof/>
                <w:lang w:eastAsia="zh-CN"/>
              </w:rPr>
            </w:pPr>
            <w:r>
              <w:rPr>
                <w:b/>
                <w:noProof/>
                <w:lang w:eastAsia="zh-CN"/>
              </w:rPr>
              <w:t>1</w:t>
            </w:r>
          </w:p>
        </w:tc>
        <w:tc>
          <w:tcPr>
            <w:tcW w:w="2410" w:type="dxa"/>
          </w:tcPr>
          <w:p w14:paraId="281AC9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AC9C1" w14:textId="77777777"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14:paraId="281AC9C2" w14:textId="77777777" w:rsidR="001E41F3" w:rsidRDefault="001E41F3">
            <w:pPr>
              <w:pStyle w:val="CRCoverPage"/>
              <w:spacing w:after="0"/>
              <w:rPr>
                <w:noProof/>
              </w:rPr>
            </w:pPr>
          </w:p>
        </w:tc>
      </w:tr>
      <w:tr w:rsidR="001E41F3" w14:paraId="281AC9C5" w14:textId="77777777" w:rsidTr="00547111">
        <w:tc>
          <w:tcPr>
            <w:tcW w:w="9641" w:type="dxa"/>
            <w:gridSpan w:val="9"/>
            <w:tcBorders>
              <w:left w:val="single" w:sz="4" w:space="0" w:color="auto"/>
              <w:right w:val="single" w:sz="4" w:space="0" w:color="auto"/>
            </w:tcBorders>
          </w:tcPr>
          <w:p w14:paraId="281AC9C4" w14:textId="77777777" w:rsidR="001E41F3" w:rsidRDefault="001E41F3">
            <w:pPr>
              <w:pStyle w:val="CRCoverPage"/>
              <w:spacing w:after="0"/>
              <w:rPr>
                <w:noProof/>
              </w:rPr>
            </w:pPr>
          </w:p>
        </w:tc>
      </w:tr>
      <w:tr w:rsidR="001E41F3" w14:paraId="281AC9C7" w14:textId="77777777" w:rsidTr="00547111">
        <w:tc>
          <w:tcPr>
            <w:tcW w:w="9641" w:type="dxa"/>
            <w:gridSpan w:val="9"/>
            <w:tcBorders>
              <w:top w:val="single" w:sz="4" w:space="0" w:color="auto"/>
            </w:tcBorders>
          </w:tcPr>
          <w:p w14:paraId="281AC9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81AC9C9" w14:textId="77777777" w:rsidTr="00547111">
        <w:tc>
          <w:tcPr>
            <w:tcW w:w="9641" w:type="dxa"/>
            <w:gridSpan w:val="9"/>
          </w:tcPr>
          <w:p w14:paraId="281AC9C8" w14:textId="77777777" w:rsidR="001E41F3" w:rsidRDefault="001E41F3">
            <w:pPr>
              <w:pStyle w:val="CRCoverPage"/>
              <w:spacing w:after="0"/>
              <w:rPr>
                <w:noProof/>
                <w:sz w:val="8"/>
                <w:szCs w:val="8"/>
              </w:rPr>
            </w:pPr>
          </w:p>
        </w:tc>
      </w:tr>
    </w:tbl>
    <w:p w14:paraId="281AC9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AC9D4" w14:textId="77777777" w:rsidTr="00A7671C">
        <w:tc>
          <w:tcPr>
            <w:tcW w:w="2835" w:type="dxa"/>
          </w:tcPr>
          <w:p w14:paraId="281AC9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1AC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9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1AC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AC9CF" w14:textId="77777777"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14:paraId="281AC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AC9D1" w14:textId="77777777" w:rsidR="00F25D98" w:rsidRDefault="00F25D98" w:rsidP="001E41F3">
            <w:pPr>
              <w:pStyle w:val="CRCoverPage"/>
              <w:spacing w:after="0"/>
              <w:jc w:val="center"/>
              <w:rPr>
                <w:b/>
                <w:caps/>
                <w:noProof/>
              </w:rPr>
            </w:pPr>
          </w:p>
        </w:tc>
        <w:tc>
          <w:tcPr>
            <w:tcW w:w="1418" w:type="dxa"/>
            <w:tcBorders>
              <w:left w:val="nil"/>
            </w:tcBorders>
          </w:tcPr>
          <w:p w14:paraId="281AC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AC9D3" w14:textId="77777777" w:rsidR="00F25D98" w:rsidRDefault="00F25D98" w:rsidP="001E41F3">
            <w:pPr>
              <w:pStyle w:val="CRCoverPage"/>
              <w:spacing w:after="0"/>
              <w:jc w:val="center"/>
              <w:rPr>
                <w:b/>
                <w:bCs/>
                <w:caps/>
                <w:noProof/>
              </w:rPr>
            </w:pPr>
          </w:p>
        </w:tc>
      </w:tr>
    </w:tbl>
    <w:p w14:paraId="281AC9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AC9D7" w14:textId="77777777" w:rsidTr="00547111">
        <w:tc>
          <w:tcPr>
            <w:tcW w:w="9640" w:type="dxa"/>
            <w:gridSpan w:val="11"/>
          </w:tcPr>
          <w:p w14:paraId="281AC9D6" w14:textId="77777777" w:rsidR="001E41F3" w:rsidRDefault="001E41F3">
            <w:pPr>
              <w:pStyle w:val="CRCoverPage"/>
              <w:spacing w:after="0"/>
              <w:rPr>
                <w:noProof/>
                <w:sz w:val="8"/>
                <w:szCs w:val="8"/>
              </w:rPr>
            </w:pPr>
          </w:p>
        </w:tc>
      </w:tr>
      <w:tr w:rsidR="001E41F3" w14:paraId="281AC9DA" w14:textId="77777777" w:rsidTr="00547111">
        <w:tc>
          <w:tcPr>
            <w:tcW w:w="1843" w:type="dxa"/>
            <w:tcBorders>
              <w:top w:val="single" w:sz="4" w:space="0" w:color="auto"/>
              <w:left w:val="single" w:sz="4" w:space="0" w:color="auto"/>
            </w:tcBorders>
          </w:tcPr>
          <w:p w14:paraId="281AC9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AC9D9" w14:textId="77777777" w:rsidR="001E41F3" w:rsidRDefault="0049340B" w:rsidP="00D60A6B">
            <w:pPr>
              <w:pStyle w:val="CRCoverPage"/>
              <w:spacing w:after="0"/>
              <w:ind w:left="100"/>
              <w:rPr>
                <w:noProof/>
              </w:rPr>
            </w:pPr>
            <w:r w:rsidRPr="0049340B">
              <w:t>CR to 38.104 for FDD bands with variable duplex</w:t>
            </w:r>
          </w:p>
        </w:tc>
      </w:tr>
      <w:tr w:rsidR="001E41F3" w14:paraId="281AC9DD" w14:textId="77777777" w:rsidTr="00547111">
        <w:tc>
          <w:tcPr>
            <w:tcW w:w="1843" w:type="dxa"/>
            <w:tcBorders>
              <w:left w:val="single" w:sz="4" w:space="0" w:color="auto"/>
            </w:tcBorders>
          </w:tcPr>
          <w:p w14:paraId="281AC9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1AC9DC" w14:textId="77777777" w:rsidR="001E41F3" w:rsidRDefault="001E41F3">
            <w:pPr>
              <w:pStyle w:val="CRCoverPage"/>
              <w:spacing w:after="0"/>
              <w:rPr>
                <w:noProof/>
                <w:sz w:val="8"/>
                <w:szCs w:val="8"/>
              </w:rPr>
            </w:pPr>
          </w:p>
        </w:tc>
      </w:tr>
      <w:tr w:rsidR="001E41F3" w14:paraId="281AC9E0" w14:textId="77777777" w:rsidTr="00547111">
        <w:tc>
          <w:tcPr>
            <w:tcW w:w="1843" w:type="dxa"/>
            <w:tcBorders>
              <w:left w:val="single" w:sz="4" w:space="0" w:color="auto"/>
            </w:tcBorders>
          </w:tcPr>
          <w:p w14:paraId="281AC9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AC9DF" w14:textId="77777777" w:rsidR="001E41F3" w:rsidRDefault="003A5C06">
            <w:pPr>
              <w:pStyle w:val="CRCoverPage"/>
              <w:spacing w:after="0"/>
              <w:ind w:left="100"/>
              <w:rPr>
                <w:noProof/>
              </w:rPr>
            </w:pPr>
            <w:r>
              <w:rPr>
                <w:noProof/>
              </w:rPr>
              <w:t>Huawei, HiSilicon</w:t>
            </w:r>
            <w:r w:rsidR="00A46CE3">
              <w:rPr>
                <w:noProof/>
              </w:rPr>
              <w:t>, Vodafone</w:t>
            </w:r>
          </w:p>
        </w:tc>
      </w:tr>
      <w:tr w:rsidR="001E41F3" w14:paraId="281AC9E3" w14:textId="77777777" w:rsidTr="00547111">
        <w:tc>
          <w:tcPr>
            <w:tcW w:w="1843" w:type="dxa"/>
            <w:tcBorders>
              <w:left w:val="single" w:sz="4" w:space="0" w:color="auto"/>
            </w:tcBorders>
          </w:tcPr>
          <w:p w14:paraId="281AC9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AC9E2" w14:textId="77777777" w:rsidR="001E41F3" w:rsidRDefault="003A5C06" w:rsidP="003A5C06">
            <w:pPr>
              <w:pStyle w:val="CRCoverPage"/>
              <w:spacing w:after="0"/>
              <w:ind w:left="100"/>
              <w:rPr>
                <w:noProof/>
              </w:rPr>
            </w:pPr>
            <w:r>
              <w:rPr>
                <w:noProof/>
              </w:rPr>
              <w:t>R4</w:t>
            </w:r>
          </w:p>
        </w:tc>
      </w:tr>
      <w:tr w:rsidR="001E41F3" w14:paraId="281AC9E6" w14:textId="77777777" w:rsidTr="00547111">
        <w:tc>
          <w:tcPr>
            <w:tcW w:w="1843" w:type="dxa"/>
            <w:tcBorders>
              <w:left w:val="single" w:sz="4" w:space="0" w:color="auto"/>
            </w:tcBorders>
          </w:tcPr>
          <w:p w14:paraId="281AC9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1AC9E5" w14:textId="77777777" w:rsidR="001E41F3" w:rsidRDefault="001E41F3">
            <w:pPr>
              <w:pStyle w:val="CRCoverPage"/>
              <w:spacing w:after="0"/>
              <w:rPr>
                <w:noProof/>
                <w:sz w:val="8"/>
                <w:szCs w:val="8"/>
              </w:rPr>
            </w:pPr>
          </w:p>
        </w:tc>
      </w:tr>
      <w:tr w:rsidR="001E41F3" w14:paraId="281AC9EC" w14:textId="77777777" w:rsidTr="00547111">
        <w:tc>
          <w:tcPr>
            <w:tcW w:w="1843" w:type="dxa"/>
            <w:tcBorders>
              <w:left w:val="single" w:sz="4" w:space="0" w:color="auto"/>
            </w:tcBorders>
          </w:tcPr>
          <w:p w14:paraId="281AC9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1AC9E8" w14:textId="77777777"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14:paraId="281AC9E9" w14:textId="77777777" w:rsidR="001E41F3" w:rsidRDefault="001E41F3">
            <w:pPr>
              <w:pStyle w:val="CRCoverPage"/>
              <w:spacing w:after="0"/>
              <w:ind w:right="100"/>
              <w:rPr>
                <w:noProof/>
              </w:rPr>
            </w:pPr>
          </w:p>
        </w:tc>
        <w:tc>
          <w:tcPr>
            <w:tcW w:w="1417" w:type="dxa"/>
            <w:gridSpan w:val="3"/>
            <w:tcBorders>
              <w:left w:val="nil"/>
            </w:tcBorders>
          </w:tcPr>
          <w:p w14:paraId="281AC9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AC9EB" w14:textId="66106907" w:rsidR="001E41F3" w:rsidRDefault="00B477D2" w:rsidP="005E3C37">
            <w:pPr>
              <w:pStyle w:val="CRCoverPage"/>
              <w:spacing w:after="0"/>
              <w:ind w:left="100"/>
              <w:rPr>
                <w:noProof/>
              </w:rPr>
            </w:pPr>
            <w:r>
              <w:rPr>
                <w:noProof/>
              </w:rPr>
              <w:t>2019-</w:t>
            </w:r>
            <w:r w:rsidR="008436E2">
              <w:rPr>
                <w:noProof/>
              </w:rPr>
              <w:t>1</w:t>
            </w:r>
            <w:r w:rsidR="005E3C37">
              <w:rPr>
                <w:noProof/>
              </w:rPr>
              <w:t>1</w:t>
            </w:r>
            <w:r w:rsidR="003A5C06">
              <w:rPr>
                <w:noProof/>
              </w:rPr>
              <w:t>-</w:t>
            </w:r>
            <w:r w:rsidR="005E3C37">
              <w:rPr>
                <w:noProof/>
              </w:rPr>
              <w:t>21</w:t>
            </w:r>
          </w:p>
        </w:tc>
      </w:tr>
      <w:tr w:rsidR="001E41F3" w14:paraId="281AC9F2" w14:textId="77777777" w:rsidTr="00547111">
        <w:tc>
          <w:tcPr>
            <w:tcW w:w="1843" w:type="dxa"/>
            <w:tcBorders>
              <w:left w:val="single" w:sz="4" w:space="0" w:color="auto"/>
            </w:tcBorders>
          </w:tcPr>
          <w:p w14:paraId="281AC9ED" w14:textId="77777777" w:rsidR="001E41F3" w:rsidRDefault="001E41F3">
            <w:pPr>
              <w:pStyle w:val="CRCoverPage"/>
              <w:spacing w:after="0"/>
              <w:rPr>
                <w:b/>
                <w:i/>
                <w:noProof/>
                <w:sz w:val="8"/>
                <w:szCs w:val="8"/>
              </w:rPr>
            </w:pPr>
          </w:p>
        </w:tc>
        <w:tc>
          <w:tcPr>
            <w:tcW w:w="1986" w:type="dxa"/>
            <w:gridSpan w:val="4"/>
          </w:tcPr>
          <w:p w14:paraId="281AC9EE" w14:textId="77777777" w:rsidR="001E41F3" w:rsidRDefault="001E41F3">
            <w:pPr>
              <w:pStyle w:val="CRCoverPage"/>
              <w:spacing w:after="0"/>
              <w:rPr>
                <w:noProof/>
                <w:sz w:val="8"/>
                <w:szCs w:val="8"/>
              </w:rPr>
            </w:pPr>
          </w:p>
        </w:tc>
        <w:tc>
          <w:tcPr>
            <w:tcW w:w="2267" w:type="dxa"/>
            <w:gridSpan w:val="2"/>
          </w:tcPr>
          <w:p w14:paraId="281AC9EF" w14:textId="77777777" w:rsidR="001E41F3" w:rsidRDefault="001E41F3">
            <w:pPr>
              <w:pStyle w:val="CRCoverPage"/>
              <w:spacing w:after="0"/>
              <w:rPr>
                <w:noProof/>
                <w:sz w:val="8"/>
                <w:szCs w:val="8"/>
              </w:rPr>
            </w:pPr>
          </w:p>
        </w:tc>
        <w:tc>
          <w:tcPr>
            <w:tcW w:w="1417" w:type="dxa"/>
            <w:gridSpan w:val="3"/>
          </w:tcPr>
          <w:p w14:paraId="281AC9F0" w14:textId="77777777" w:rsidR="001E41F3" w:rsidRDefault="001E41F3">
            <w:pPr>
              <w:pStyle w:val="CRCoverPage"/>
              <w:spacing w:after="0"/>
              <w:rPr>
                <w:noProof/>
                <w:sz w:val="8"/>
                <w:szCs w:val="8"/>
              </w:rPr>
            </w:pPr>
          </w:p>
        </w:tc>
        <w:tc>
          <w:tcPr>
            <w:tcW w:w="2127" w:type="dxa"/>
            <w:tcBorders>
              <w:right w:val="single" w:sz="4" w:space="0" w:color="auto"/>
            </w:tcBorders>
          </w:tcPr>
          <w:p w14:paraId="281AC9F1" w14:textId="77777777" w:rsidR="001E41F3" w:rsidRDefault="001E41F3">
            <w:pPr>
              <w:pStyle w:val="CRCoverPage"/>
              <w:spacing w:after="0"/>
              <w:rPr>
                <w:noProof/>
                <w:sz w:val="8"/>
                <w:szCs w:val="8"/>
              </w:rPr>
            </w:pPr>
          </w:p>
        </w:tc>
      </w:tr>
      <w:tr w:rsidR="001E41F3" w14:paraId="281AC9F8" w14:textId="77777777" w:rsidTr="00547111">
        <w:trPr>
          <w:cantSplit/>
        </w:trPr>
        <w:tc>
          <w:tcPr>
            <w:tcW w:w="1843" w:type="dxa"/>
            <w:tcBorders>
              <w:left w:val="single" w:sz="4" w:space="0" w:color="auto"/>
            </w:tcBorders>
          </w:tcPr>
          <w:p w14:paraId="281AC9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1AC9F4" w14:textId="77777777"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14:paraId="281AC9F5" w14:textId="77777777" w:rsidR="001E41F3" w:rsidRDefault="001E41F3">
            <w:pPr>
              <w:pStyle w:val="CRCoverPage"/>
              <w:spacing w:after="0"/>
              <w:rPr>
                <w:noProof/>
              </w:rPr>
            </w:pPr>
          </w:p>
        </w:tc>
        <w:tc>
          <w:tcPr>
            <w:tcW w:w="1417" w:type="dxa"/>
            <w:gridSpan w:val="3"/>
            <w:tcBorders>
              <w:left w:val="nil"/>
            </w:tcBorders>
          </w:tcPr>
          <w:p w14:paraId="281AC9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C9F7" w14:textId="77777777" w:rsidR="001E41F3" w:rsidRDefault="003A5C06">
            <w:pPr>
              <w:pStyle w:val="CRCoverPage"/>
              <w:spacing w:after="0"/>
              <w:ind w:left="100"/>
              <w:rPr>
                <w:noProof/>
              </w:rPr>
            </w:pPr>
            <w:r>
              <w:rPr>
                <w:noProof/>
              </w:rPr>
              <w:t>Rel-1</w:t>
            </w:r>
            <w:r w:rsidR="005D323E">
              <w:rPr>
                <w:noProof/>
              </w:rPr>
              <w:t>6</w:t>
            </w:r>
          </w:p>
        </w:tc>
      </w:tr>
      <w:tr w:rsidR="001E41F3" w14:paraId="281AC9FD" w14:textId="77777777" w:rsidTr="00547111">
        <w:tc>
          <w:tcPr>
            <w:tcW w:w="1843" w:type="dxa"/>
            <w:tcBorders>
              <w:left w:val="single" w:sz="4" w:space="0" w:color="auto"/>
              <w:bottom w:val="single" w:sz="4" w:space="0" w:color="auto"/>
            </w:tcBorders>
          </w:tcPr>
          <w:p w14:paraId="281AC9F9" w14:textId="77777777" w:rsidR="001E41F3" w:rsidRDefault="001E41F3">
            <w:pPr>
              <w:pStyle w:val="CRCoverPage"/>
              <w:spacing w:after="0"/>
              <w:rPr>
                <w:b/>
                <w:i/>
                <w:noProof/>
              </w:rPr>
            </w:pPr>
          </w:p>
        </w:tc>
        <w:tc>
          <w:tcPr>
            <w:tcW w:w="4677" w:type="dxa"/>
            <w:gridSpan w:val="8"/>
            <w:tcBorders>
              <w:bottom w:val="single" w:sz="4" w:space="0" w:color="auto"/>
            </w:tcBorders>
          </w:tcPr>
          <w:p w14:paraId="281AC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AC9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1AC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ACA00" w14:textId="77777777" w:rsidTr="00547111">
        <w:tc>
          <w:tcPr>
            <w:tcW w:w="1843" w:type="dxa"/>
          </w:tcPr>
          <w:p w14:paraId="281AC9FE" w14:textId="77777777" w:rsidR="001E41F3" w:rsidRDefault="001E41F3">
            <w:pPr>
              <w:pStyle w:val="CRCoverPage"/>
              <w:spacing w:after="0"/>
              <w:rPr>
                <w:b/>
                <w:i/>
                <w:noProof/>
                <w:sz w:val="8"/>
                <w:szCs w:val="8"/>
              </w:rPr>
            </w:pPr>
          </w:p>
        </w:tc>
        <w:tc>
          <w:tcPr>
            <w:tcW w:w="7797" w:type="dxa"/>
            <w:gridSpan w:val="10"/>
          </w:tcPr>
          <w:p w14:paraId="281AC9FF" w14:textId="77777777" w:rsidR="001E41F3" w:rsidRDefault="001E41F3">
            <w:pPr>
              <w:pStyle w:val="CRCoverPage"/>
              <w:spacing w:after="0"/>
              <w:rPr>
                <w:noProof/>
                <w:sz w:val="8"/>
                <w:szCs w:val="8"/>
              </w:rPr>
            </w:pPr>
          </w:p>
        </w:tc>
      </w:tr>
      <w:tr w:rsidR="001E41F3" w14:paraId="281ACA03" w14:textId="77777777" w:rsidTr="00547111">
        <w:tc>
          <w:tcPr>
            <w:tcW w:w="2694" w:type="dxa"/>
            <w:gridSpan w:val="2"/>
            <w:tcBorders>
              <w:top w:val="single" w:sz="4" w:space="0" w:color="auto"/>
              <w:left w:val="single" w:sz="4" w:space="0" w:color="auto"/>
            </w:tcBorders>
          </w:tcPr>
          <w:p w14:paraId="281ACA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CA02" w14:textId="33230824" w:rsidR="001E41F3" w:rsidRDefault="00C055DF" w:rsidP="000F1521">
            <w:pPr>
              <w:pStyle w:val="CRCoverPage"/>
              <w:spacing w:after="0"/>
              <w:ind w:left="100"/>
              <w:rPr>
                <w:noProof/>
                <w:lang w:eastAsia="zh-CN"/>
              </w:rPr>
            </w:pPr>
            <w:r>
              <w:rPr>
                <w:noProof/>
                <w:lang w:eastAsia="zh-CN"/>
              </w:rPr>
              <w:t>Introduce band n91 n92 n93 and n94 into 3810</w:t>
            </w:r>
            <w:r w:rsidR="000C179D">
              <w:rPr>
                <w:noProof/>
                <w:lang w:eastAsia="zh-CN"/>
              </w:rPr>
              <w:t>4</w:t>
            </w:r>
            <w:r w:rsidR="009419A6">
              <w:rPr>
                <w:noProof/>
                <w:lang w:eastAsia="zh-CN"/>
              </w:rPr>
              <w:t xml:space="preserve"> together with the requirements of bands, channel raster and syn</w:t>
            </w:r>
            <w:r w:rsidR="00487513">
              <w:rPr>
                <w:noProof/>
                <w:lang w:eastAsia="zh-CN"/>
              </w:rPr>
              <w:t>c raster, 7.5khz shift,</w:t>
            </w:r>
            <w:r w:rsidR="000F1521">
              <w:rPr>
                <w:noProof/>
                <w:lang w:eastAsia="zh-CN"/>
              </w:rPr>
              <w:t xml:space="preserve"> channel bandwidth and SCS, </w:t>
            </w:r>
            <w:r w:rsidR="009419A6">
              <w:rPr>
                <w:noProof/>
                <w:lang w:eastAsia="zh-CN"/>
              </w:rPr>
              <w:t>asymmetric bandwidth</w:t>
            </w:r>
            <w:r w:rsidR="00906A88">
              <w:rPr>
                <w:noProof/>
                <w:lang w:eastAsia="zh-CN"/>
              </w:rPr>
              <w:t>, OBUE and spurious emissions requirements</w:t>
            </w:r>
            <w:r w:rsidR="009419A6">
              <w:rPr>
                <w:noProof/>
                <w:lang w:eastAsia="zh-CN"/>
              </w:rPr>
              <w:t>.</w:t>
            </w:r>
          </w:p>
        </w:tc>
      </w:tr>
      <w:tr w:rsidR="001E41F3" w14:paraId="281ACA06" w14:textId="77777777" w:rsidTr="00547111">
        <w:tc>
          <w:tcPr>
            <w:tcW w:w="2694" w:type="dxa"/>
            <w:gridSpan w:val="2"/>
            <w:tcBorders>
              <w:left w:val="single" w:sz="4" w:space="0" w:color="auto"/>
            </w:tcBorders>
          </w:tcPr>
          <w:p w14:paraId="281AC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ACA05" w14:textId="77777777" w:rsidR="001E41F3" w:rsidRDefault="001E41F3">
            <w:pPr>
              <w:pStyle w:val="CRCoverPage"/>
              <w:spacing w:after="0"/>
              <w:rPr>
                <w:noProof/>
                <w:sz w:val="8"/>
                <w:szCs w:val="8"/>
              </w:rPr>
            </w:pPr>
          </w:p>
        </w:tc>
      </w:tr>
      <w:tr w:rsidR="001E41F3" w14:paraId="281ACA0E" w14:textId="77777777" w:rsidTr="00547111">
        <w:tc>
          <w:tcPr>
            <w:tcW w:w="2694" w:type="dxa"/>
            <w:gridSpan w:val="2"/>
            <w:tcBorders>
              <w:left w:val="single" w:sz="4" w:space="0" w:color="auto"/>
            </w:tcBorders>
          </w:tcPr>
          <w:p w14:paraId="281ACA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ACA08" w14:textId="77777777" w:rsidR="00880D91" w:rsidRDefault="00906A88" w:rsidP="00E96C23">
            <w:pPr>
              <w:pStyle w:val="CRCoverPage"/>
              <w:spacing w:after="0"/>
              <w:ind w:leftChars="49" w:left="98" w:firstLine="1"/>
              <w:rPr>
                <w:noProof/>
                <w:lang w:eastAsia="zh-CN"/>
              </w:rPr>
            </w:pPr>
            <w:r>
              <w:rPr>
                <w:noProof/>
                <w:lang w:eastAsia="zh-CN"/>
              </w:rPr>
              <w:t>Specify in 38.104</w:t>
            </w:r>
            <w:r w:rsidR="00E96C23">
              <w:rPr>
                <w:noProof/>
                <w:lang w:eastAsia="zh-CN"/>
              </w:rPr>
              <w:t xml:space="preserve"> for n91, n92, n93 and n94,</w:t>
            </w:r>
          </w:p>
          <w:p w14:paraId="281ACA09" w14:textId="77777777" w:rsidR="00E96C23" w:rsidRDefault="001661A5" w:rsidP="009C77A5">
            <w:pPr>
              <w:pStyle w:val="CRCoverPage"/>
              <w:numPr>
                <w:ilvl w:val="0"/>
                <w:numId w:val="9"/>
              </w:numPr>
              <w:spacing w:after="0"/>
              <w:rPr>
                <w:noProof/>
                <w:lang w:eastAsia="zh-CN"/>
              </w:rPr>
            </w:pPr>
            <w:r>
              <w:rPr>
                <w:noProof/>
                <w:lang w:eastAsia="zh-CN"/>
              </w:rPr>
              <w:t>Operating bands</w:t>
            </w:r>
          </w:p>
          <w:p w14:paraId="218F2070" w14:textId="29DE93B4" w:rsidR="0074564A" w:rsidRDefault="0074564A" w:rsidP="009C77A5">
            <w:pPr>
              <w:pStyle w:val="CRCoverPage"/>
              <w:numPr>
                <w:ilvl w:val="0"/>
                <w:numId w:val="9"/>
              </w:numPr>
              <w:spacing w:after="0"/>
              <w:rPr>
                <w:noProof/>
                <w:lang w:eastAsia="zh-CN"/>
              </w:rPr>
            </w:pPr>
            <w:r>
              <w:rPr>
                <w:noProof/>
                <w:lang w:eastAsia="zh-CN"/>
              </w:rPr>
              <w:t>BS channel bandwidth</w:t>
            </w:r>
          </w:p>
          <w:p w14:paraId="281ACA0A" w14:textId="77777777" w:rsidR="001661A5" w:rsidRDefault="001661A5" w:rsidP="009C77A5">
            <w:pPr>
              <w:pStyle w:val="CRCoverPage"/>
              <w:numPr>
                <w:ilvl w:val="0"/>
                <w:numId w:val="9"/>
              </w:numPr>
              <w:spacing w:after="0"/>
              <w:rPr>
                <w:noProof/>
                <w:lang w:eastAsia="zh-CN"/>
              </w:rPr>
            </w:pPr>
            <w:r>
              <w:rPr>
                <w:noProof/>
                <w:lang w:eastAsia="zh-CN"/>
              </w:rPr>
              <w:t>Channel raster and sync raster</w:t>
            </w:r>
          </w:p>
          <w:p w14:paraId="281ACA0C" w14:textId="77777777" w:rsidR="001661A5" w:rsidRDefault="001661A5" w:rsidP="009C77A5">
            <w:pPr>
              <w:pStyle w:val="CRCoverPage"/>
              <w:numPr>
                <w:ilvl w:val="0"/>
                <w:numId w:val="9"/>
              </w:numPr>
              <w:spacing w:after="0"/>
              <w:rPr>
                <w:noProof/>
                <w:lang w:eastAsia="zh-CN"/>
              </w:rPr>
            </w:pPr>
            <w:r>
              <w:rPr>
                <w:noProof/>
                <w:lang w:eastAsia="zh-CN"/>
              </w:rPr>
              <w:t>OBUE</w:t>
            </w:r>
          </w:p>
          <w:p w14:paraId="281ACA0D" w14:textId="77777777" w:rsidR="001661A5" w:rsidRDefault="001661A5" w:rsidP="001661A5">
            <w:pPr>
              <w:pStyle w:val="CRCoverPage"/>
              <w:numPr>
                <w:ilvl w:val="0"/>
                <w:numId w:val="9"/>
              </w:numPr>
              <w:spacing w:after="0"/>
              <w:rPr>
                <w:noProof/>
                <w:lang w:eastAsia="zh-CN"/>
              </w:rPr>
            </w:pPr>
            <w:r>
              <w:rPr>
                <w:noProof/>
                <w:lang w:eastAsia="zh-CN"/>
              </w:rPr>
              <w:t>Spurious emissions</w:t>
            </w:r>
          </w:p>
        </w:tc>
      </w:tr>
      <w:tr w:rsidR="001E41F3" w14:paraId="281ACA11" w14:textId="77777777" w:rsidTr="00547111">
        <w:tc>
          <w:tcPr>
            <w:tcW w:w="2694" w:type="dxa"/>
            <w:gridSpan w:val="2"/>
            <w:tcBorders>
              <w:left w:val="single" w:sz="4" w:space="0" w:color="auto"/>
            </w:tcBorders>
          </w:tcPr>
          <w:p w14:paraId="281ACA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ACA10" w14:textId="77777777" w:rsidR="001E41F3" w:rsidRDefault="001E41F3">
            <w:pPr>
              <w:pStyle w:val="CRCoverPage"/>
              <w:spacing w:after="0"/>
              <w:rPr>
                <w:noProof/>
                <w:sz w:val="8"/>
                <w:szCs w:val="8"/>
              </w:rPr>
            </w:pPr>
          </w:p>
        </w:tc>
      </w:tr>
      <w:tr w:rsidR="001E41F3" w14:paraId="281ACA14" w14:textId="77777777" w:rsidTr="00547111">
        <w:tc>
          <w:tcPr>
            <w:tcW w:w="2694" w:type="dxa"/>
            <w:gridSpan w:val="2"/>
            <w:tcBorders>
              <w:left w:val="single" w:sz="4" w:space="0" w:color="auto"/>
              <w:bottom w:val="single" w:sz="4" w:space="0" w:color="auto"/>
            </w:tcBorders>
          </w:tcPr>
          <w:p w14:paraId="281ACA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ACA13" w14:textId="77777777"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14:paraId="281ACA17" w14:textId="77777777" w:rsidTr="00547111">
        <w:tc>
          <w:tcPr>
            <w:tcW w:w="2694" w:type="dxa"/>
            <w:gridSpan w:val="2"/>
          </w:tcPr>
          <w:p w14:paraId="281ACA15" w14:textId="77777777" w:rsidR="001E41F3" w:rsidRDefault="001E41F3">
            <w:pPr>
              <w:pStyle w:val="CRCoverPage"/>
              <w:spacing w:after="0"/>
              <w:rPr>
                <w:b/>
                <w:i/>
                <w:noProof/>
                <w:sz w:val="8"/>
                <w:szCs w:val="8"/>
              </w:rPr>
            </w:pPr>
          </w:p>
        </w:tc>
        <w:tc>
          <w:tcPr>
            <w:tcW w:w="6946" w:type="dxa"/>
            <w:gridSpan w:val="9"/>
          </w:tcPr>
          <w:p w14:paraId="281ACA16" w14:textId="77777777" w:rsidR="001E41F3" w:rsidRDefault="001E41F3">
            <w:pPr>
              <w:pStyle w:val="CRCoverPage"/>
              <w:spacing w:after="0"/>
              <w:rPr>
                <w:noProof/>
                <w:sz w:val="8"/>
                <w:szCs w:val="8"/>
              </w:rPr>
            </w:pPr>
          </w:p>
        </w:tc>
      </w:tr>
      <w:tr w:rsidR="001E41F3" w14:paraId="281ACA1A" w14:textId="77777777" w:rsidTr="00547111">
        <w:tc>
          <w:tcPr>
            <w:tcW w:w="2694" w:type="dxa"/>
            <w:gridSpan w:val="2"/>
            <w:tcBorders>
              <w:top w:val="single" w:sz="4" w:space="0" w:color="auto"/>
              <w:left w:val="single" w:sz="4" w:space="0" w:color="auto"/>
            </w:tcBorders>
          </w:tcPr>
          <w:p w14:paraId="281ACA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ACA19" w14:textId="2AF17B0F" w:rsidR="001E41F3" w:rsidRDefault="001661A5" w:rsidP="000F1521">
            <w:pPr>
              <w:pStyle w:val="CRCoverPage"/>
              <w:spacing w:after="0"/>
              <w:ind w:left="100"/>
              <w:rPr>
                <w:noProof/>
                <w:lang w:eastAsia="zh-CN"/>
              </w:rPr>
            </w:pPr>
            <w:r>
              <w:rPr>
                <w:rFonts w:hint="eastAsia"/>
                <w:noProof/>
                <w:lang w:eastAsia="zh-CN"/>
              </w:rPr>
              <w:t>5</w:t>
            </w:r>
            <w:r w:rsidR="000F1521">
              <w:rPr>
                <w:noProof/>
                <w:lang w:eastAsia="zh-CN"/>
              </w:rPr>
              <w:t>.2,</w:t>
            </w:r>
            <w:r w:rsidR="0074564A">
              <w:rPr>
                <w:noProof/>
                <w:lang w:eastAsia="zh-CN"/>
              </w:rPr>
              <w:t xml:space="preserve"> 5.3.5,</w:t>
            </w:r>
            <w:r w:rsidR="000F1521">
              <w:rPr>
                <w:noProof/>
                <w:lang w:eastAsia="zh-CN"/>
              </w:rPr>
              <w:t xml:space="preserve"> 5.4.2.1, 5.4.2.3, 5.4.3.3</w:t>
            </w:r>
            <w:r>
              <w:rPr>
                <w:noProof/>
                <w:lang w:eastAsia="zh-CN"/>
              </w:rPr>
              <w:t>, 6.6.4.2.1, 6.6.4.2.2, 6.6.5.2.3, 6.6.5.2.4</w:t>
            </w:r>
          </w:p>
        </w:tc>
      </w:tr>
      <w:tr w:rsidR="001E41F3" w14:paraId="281ACA1D" w14:textId="77777777" w:rsidTr="00547111">
        <w:tc>
          <w:tcPr>
            <w:tcW w:w="2694" w:type="dxa"/>
            <w:gridSpan w:val="2"/>
            <w:tcBorders>
              <w:left w:val="single" w:sz="4" w:space="0" w:color="auto"/>
            </w:tcBorders>
          </w:tcPr>
          <w:p w14:paraId="281ACA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ACA1C" w14:textId="77777777" w:rsidR="001E41F3" w:rsidRDefault="001E41F3">
            <w:pPr>
              <w:pStyle w:val="CRCoverPage"/>
              <w:spacing w:after="0"/>
              <w:rPr>
                <w:noProof/>
                <w:sz w:val="8"/>
                <w:szCs w:val="8"/>
              </w:rPr>
            </w:pPr>
          </w:p>
        </w:tc>
      </w:tr>
      <w:tr w:rsidR="001E41F3" w14:paraId="281ACA23" w14:textId="77777777" w:rsidTr="00547111">
        <w:tc>
          <w:tcPr>
            <w:tcW w:w="2694" w:type="dxa"/>
            <w:gridSpan w:val="2"/>
            <w:tcBorders>
              <w:left w:val="single" w:sz="4" w:space="0" w:color="auto"/>
            </w:tcBorders>
          </w:tcPr>
          <w:p w14:paraId="281ACA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ACA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ACA20" w14:textId="77777777" w:rsidR="001E41F3" w:rsidRDefault="001E41F3">
            <w:pPr>
              <w:pStyle w:val="CRCoverPage"/>
              <w:spacing w:after="0"/>
              <w:jc w:val="center"/>
              <w:rPr>
                <w:b/>
                <w:caps/>
                <w:noProof/>
              </w:rPr>
            </w:pPr>
            <w:r>
              <w:rPr>
                <w:b/>
                <w:caps/>
                <w:noProof/>
              </w:rPr>
              <w:t>N</w:t>
            </w:r>
          </w:p>
        </w:tc>
        <w:tc>
          <w:tcPr>
            <w:tcW w:w="2977" w:type="dxa"/>
            <w:gridSpan w:val="4"/>
          </w:tcPr>
          <w:p w14:paraId="281ACA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ACA22" w14:textId="77777777" w:rsidR="001E41F3" w:rsidRDefault="001E41F3">
            <w:pPr>
              <w:pStyle w:val="CRCoverPage"/>
              <w:spacing w:after="0"/>
              <w:ind w:left="99"/>
              <w:rPr>
                <w:noProof/>
              </w:rPr>
            </w:pPr>
          </w:p>
        </w:tc>
      </w:tr>
      <w:tr w:rsidR="001E41F3" w14:paraId="281ACA29" w14:textId="77777777" w:rsidTr="00547111">
        <w:tc>
          <w:tcPr>
            <w:tcW w:w="2694" w:type="dxa"/>
            <w:gridSpan w:val="2"/>
            <w:tcBorders>
              <w:left w:val="single" w:sz="4" w:space="0" w:color="auto"/>
            </w:tcBorders>
          </w:tcPr>
          <w:p w14:paraId="281ACA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ACA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CA26"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81ACA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ACA28" w14:textId="77777777" w:rsidR="001E41F3" w:rsidRDefault="00145D43">
            <w:pPr>
              <w:pStyle w:val="CRCoverPage"/>
              <w:spacing w:after="0"/>
              <w:ind w:left="99"/>
              <w:rPr>
                <w:noProof/>
              </w:rPr>
            </w:pPr>
            <w:r>
              <w:rPr>
                <w:noProof/>
              </w:rPr>
              <w:t xml:space="preserve">TS/TR ... CR ... </w:t>
            </w:r>
          </w:p>
        </w:tc>
      </w:tr>
      <w:tr w:rsidR="001E41F3" w14:paraId="281ACA2F" w14:textId="77777777" w:rsidTr="00547111">
        <w:tc>
          <w:tcPr>
            <w:tcW w:w="2694" w:type="dxa"/>
            <w:gridSpan w:val="2"/>
            <w:tcBorders>
              <w:left w:val="single" w:sz="4" w:space="0" w:color="auto"/>
            </w:tcBorders>
          </w:tcPr>
          <w:p w14:paraId="281ACA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ACA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CA2C"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81AC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ACA2E" w14:textId="77777777" w:rsidR="001E41F3" w:rsidRDefault="00145D43">
            <w:pPr>
              <w:pStyle w:val="CRCoverPage"/>
              <w:spacing w:after="0"/>
              <w:ind w:left="99"/>
              <w:rPr>
                <w:noProof/>
              </w:rPr>
            </w:pPr>
            <w:r>
              <w:rPr>
                <w:noProof/>
              </w:rPr>
              <w:t xml:space="preserve">TS/TR ... CR ... </w:t>
            </w:r>
          </w:p>
        </w:tc>
      </w:tr>
      <w:tr w:rsidR="001E41F3" w14:paraId="281ACA35" w14:textId="77777777" w:rsidTr="00547111">
        <w:tc>
          <w:tcPr>
            <w:tcW w:w="2694" w:type="dxa"/>
            <w:gridSpan w:val="2"/>
            <w:tcBorders>
              <w:left w:val="single" w:sz="4" w:space="0" w:color="auto"/>
            </w:tcBorders>
          </w:tcPr>
          <w:p w14:paraId="281ACA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ACA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CA32"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81ACA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AC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ACA38" w14:textId="77777777" w:rsidTr="00547111">
        <w:tc>
          <w:tcPr>
            <w:tcW w:w="2694" w:type="dxa"/>
            <w:gridSpan w:val="2"/>
            <w:tcBorders>
              <w:left w:val="single" w:sz="4" w:space="0" w:color="auto"/>
            </w:tcBorders>
          </w:tcPr>
          <w:p w14:paraId="281ACA36" w14:textId="77777777" w:rsidR="001E41F3" w:rsidRDefault="001E41F3">
            <w:pPr>
              <w:pStyle w:val="CRCoverPage"/>
              <w:spacing w:after="0"/>
              <w:rPr>
                <w:b/>
                <w:i/>
                <w:noProof/>
              </w:rPr>
            </w:pPr>
          </w:p>
        </w:tc>
        <w:tc>
          <w:tcPr>
            <w:tcW w:w="6946" w:type="dxa"/>
            <w:gridSpan w:val="9"/>
            <w:tcBorders>
              <w:right w:val="single" w:sz="4" w:space="0" w:color="auto"/>
            </w:tcBorders>
          </w:tcPr>
          <w:p w14:paraId="281ACA37" w14:textId="77777777" w:rsidR="001E41F3" w:rsidRDefault="001E41F3">
            <w:pPr>
              <w:pStyle w:val="CRCoverPage"/>
              <w:spacing w:after="0"/>
              <w:rPr>
                <w:noProof/>
              </w:rPr>
            </w:pPr>
          </w:p>
        </w:tc>
      </w:tr>
      <w:tr w:rsidR="001E41F3" w14:paraId="281ACA3B" w14:textId="77777777" w:rsidTr="00547111">
        <w:tc>
          <w:tcPr>
            <w:tcW w:w="2694" w:type="dxa"/>
            <w:gridSpan w:val="2"/>
            <w:tcBorders>
              <w:left w:val="single" w:sz="4" w:space="0" w:color="auto"/>
              <w:bottom w:val="single" w:sz="4" w:space="0" w:color="auto"/>
            </w:tcBorders>
          </w:tcPr>
          <w:p w14:paraId="281ACA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1ACA3A" w14:textId="77777777" w:rsidR="001E41F3" w:rsidRDefault="001E41F3">
            <w:pPr>
              <w:pStyle w:val="CRCoverPage"/>
              <w:spacing w:after="0"/>
              <w:ind w:left="100"/>
              <w:rPr>
                <w:noProof/>
              </w:rPr>
            </w:pPr>
          </w:p>
        </w:tc>
      </w:tr>
    </w:tbl>
    <w:p w14:paraId="281ACA3C" w14:textId="77777777" w:rsidR="001E41F3" w:rsidRDefault="001E41F3">
      <w:pPr>
        <w:pStyle w:val="CRCoverPage"/>
        <w:spacing w:after="0"/>
        <w:rPr>
          <w:noProof/>
          <w:sz w:val="8"/>
          <w:szCs w:val="8"/>
        </w:rPr>
      </w:pPr>
    </w:p>
    <w:p w14:paraId="281ACA3D"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81ACA3E" w14:textId="77777777"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14:paraId="281ACA3F" w14:textId="77777777" w:rsidR="000E6DF6" w:rsidRDefault="000E6DF6" w:rsidP="000E6DF6">
      <w:pPr>
        <w:pStyle w:val="2"/>
      </w:pPr>
      <w:r>
        <w:t>5.2</w:t>
      </w:r>
      <w:r>
        <w:tab/>
        <w:t>Operating bands</w:t>
      </w:r>
    </w:p>
    <w:p w14:paraId="281ACA40" w14:textId="77777777" w:rsidR="000E6DF6" w:rsidRDefault="000E6DF6" w:rsidP="000E6DF6">
      <w:r>
        <w:t xml:space="preserve">NR is designed to operate in the </w:t>
      </w:r>
      <w:r>
        <w:rPr>
          <w:i/>
        </w:rPr>
        <w:t>operating bands</w:t>
      </w:r>
      <w:r>
        <w:t xml:space="preserve"> defined in table 5.2-1 and 5.2-2.</w:t>
      </w:r>
    </w:p>
    <w:p w14:paraId="281ACA41" w14:textId="77777777" w:rsidR="000E6DF6" w:rsidRDefault="000E6DF6" w:rsidP="000E6DF6">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0E6DF6" w14:paraId="281ACA48" w14:textId="77777777" w:rsidTr="000E6DF6">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81ACA42" w14:textId="77777777" w:rsidR="000E6DF6" w:rsidRDefault="000E6DF6">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81ACA43" w14:textId="77777777" w:rsidR="000E6DF6" w:rsidRDefault="000E6DF6">
            <w:pPr>
              <w:pStyle w:val="TAH"/>
              <w:rPr>
                <w:rFonts w:cs="Arial"/>
              </w:rPr>
            </w:pPr>
            <w:r>
              <w:rPr>
                <w:rFonts w:cs="Arial"/>
              </w:rPr>
              <w:t xml:space="preserve">Uplink (UL) </w:t>
            </w:r>
            <w:r>
              <w:rPr>
                <w:rFonts w:cs="Arial"/>
                <w:i/>
              </w:rPr>
              <w:t>operating band</w:t>
            </w:r>
            <w:r>
              <w:rPr>
                <w:rFonts w:cs="Arial"/>
              </w:rPr>
              <w:br/>
              <w:t>BS receive / UE transmit</w:t>
            </w:r>
          </w:p>
          <w:p w14:paraId="281ACA44" w14:textId="77777777" w:rsidR="000E6DF6" w:rsidRDefault="000E6DF6">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281ACA45" w14:textId="77777777" w:rsidR="000E6DF6" w:rsidRDefault="000E6DF6">
            <w:pPr>
              <w:pStyle w:val="TAH"/>
              <w:rPr>
                <w:rFonts w:cs="Arial"/>
              </w:rPr>
            </w:pPr>
            <w:r>
              <w:rPr>
                <w:rFonts w:cs="Arial"/>
              </w:rPr>
              <w:t xml:space="preserve">Downlink (DL) </w:t>
            </w:r>
            <w:r>
              <w:rPr>
                <w:rFonts w:cs="Arial"/>
                <w:i/>
              </w:rPr>
              <w:t>operating band</w:t>
            </w:r>
            <w:r>
              <w:rPr>
                <w:rFonts w:cs="Arial"/>
              </w:rPr>
              <w:br/>
              <w:t>BS transmit / UE receive</w:t>
            </w:r>
          </w:p>
          <w:p w14:paraId="281ACA46" w14:textId="77777777" w:rsidR="000E6DF6" w:rsidRDefault="000E6DF6">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281ACA47" w14:textId="77777777" w:rsidR="000E6DF6" w:rsidRDefault="000E6DF6">
            <w:pPr>
              <w:pStyle w:val="TAH"/>
              <w:rPr>
                <w:rFonts w:cs="Arial"/>
              </w:rPr>
            </w:pPr>
            <w:r>
              <w:rPr>
                <w:rFonts w:cs="Arial"/>
              </w:rPr>
              <w:t>Duplex mode</w:t>
            </w:r>
          </w:p>
        </w:tc>
      </w:tr>
      <w:tr w:rsidR="000E6DF6" w14:paraId="281ACA4D"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49" w14:textId="77777777" w:rsidR="000E6DF6" w:rsidRDefault="000E6DF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281ACA4A" w14:textId="77777777" w:rsidR="000E6DF6" w:rsidRDefault="000E6DF6">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81ACA4B" w14:textId="77777777" w:rsidR="000E6DF6" w:rsidRDefault="000E6DF6">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281ACA4C" w14:textId="77777777" w:rsidR="000E6DF6" w:rsidRDefault="000E6DF6">
            <w:pPr>
              <w:pStyle w:val="TAC"/>
            </w:pPr>
            <w:r>
              <w:t>FDD</w:t>
            </w:r>
          </w:p>
        </w:tc>
      </w:tr>
      <w:tr w:rsidR="000E6DF6" w14:paraId="281ACA5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4E" w14:textId="77777777" w:rsidR="000E6DF6" w:rsidRDefault="000E6DF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81ACA4F" w14:textId="77777777" w:rsidR="000E6DF6" w:rsidRDefault="000E6DF6">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281ACA50" w14:textId="77777777" w:rsidR="000E6DF6" w:rsidRDefault="000E6DF6">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281ACA51" w14:textId="77777777" w:rsidR="000E6DF6" w:rsidRDefault="000E6DF6">
            <w:pPr>
              <w:pStyle w:val="TAC"/>
            </w:pPr>
            <w:r>
              <w:t>FDD</w:t>
            </w:r>
          </w:p>
        </w:tc>
      </w:tr>
      <w:tr w:rsidR="000E6DF6" w14:paraId="281ACA57"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53" w14:textId="77777777" w:rsidR="000E6DF6" w:rsidRDefault="000E6DF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281ACA54" w14:textId="77777777" w:rsidR="000E6DF6" w:rsidRDefault="000E6DF6">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81ACA55" w14:textId="77777777" w:rsidR="000E6DF6" w:rsidRDefault="000E6DF6">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281ACA56" w14:textId="77777777" w:rsidR="000E6DF6" w:rsidRDefault="000E6DF6">
            <w:pPr>
              <w:pStyle w:val="TAC"/>
            </w:pPr>
            <w:r>
              <w:t>FDD</w:t>
            </w:r>
          </w:p>
        </w:tc>
      </w:tr>
      <w:tr w:rsidR="000E6DF6" w14:paraId="281ACA5C"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58" w14:textId="77777777" w:rsidR="000E6DF6" w:rsidRDefault="000E6DF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81ACA59" w14:textId="77777777" w:rsidR="000E6DF6" w:rsidRDefault="000E6DF6">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81ACA5A" w14:textId="77777777" w:rsidR="000E6DF6" w:rsidRDefault="000E6DF6">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281ACA5B" w14:textId="77777777" w:rsidR="000E6DF6" w:rsidRDefault="000E6DF6">
            <w:pPr>
              <w:pStyle w:val="TAC"/>
            </w:pPr>
            <w:r>
              <w:t>FDD</w:t>
            </w:r>
          </w:p>
        </w:tc>
      </w:tr>
      <w:tr w:rsidR="000E6DF6" w14:paraId="281ACA61"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5D" w14:textId="77777777" w:rsidR="000E6DF6" w:rsidRDefault="000E6DF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281ACA5E" w14:textId="77777777" w:rsidR="000E6DF6" w:rsidRDefault="000E6DF6">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281ACA5F" w14:textId="77777777" w:rsidR="000E6DF6" w:rsidRDefault="000E6DF6">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281ACA60" w14:textId="77777777" w:rsidR="000E6DF6" w:rsidRDefault="000E6DF6">
            <w:pPr>
              <w:pStyle w:val="TAC"/>
            </w:pPr>
            <w:r>
              <w:t>FDD</w:t>
            </w:r>
          </w:p>
        </w:tc>
      </w:tr>
      <w:tr w:rsidR="000E6DF6" w14:paraId="281ACA6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62" w14:textId="77777777" w:rsidR="000E6DF6" w:rsidRDefault="000E6DF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281ACA63" w14:textId="77777777" w:rsidR="000E6DF6" w:rsidRDefault="000E6DF6">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81ACA64" w14:textId="77777777" w:rsidR="000E6DF6" w:rsidRDefault="000E6DF6">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281ACA65" w14:textId="77777777" w:rsidR="000E6DF6" w:rsidRDefault="000E6DF6">
            <w:pPr>
              <w:pStyle w:val="TAC"/>
            </w:pPr>
            <w:r>
              <w:t>FDD</w:t>
            </w:r>
          </w:p>
        </w:tc>
      </w:tr>
      <w:tr w:rsidR="000E6DF6" w14:paraId="281ACA6B"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67" w14:textId="77777777" w:rsidR="000E6DF6" w:rsidRDefault="000E6DF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81ACA68" w14:textId="77777777" w:rsidR="000E6DF6" w:rsidRDefault="000E6DF6">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281ACA69" w14:textId="77777777" w:rsidR="000E6DF6" w:rsidRDefault="000E6DF6">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281ACA6A" w14:textId="77777777" w:rsidR="000E6DF6" w:rsidRDefault="000E6DF6">
            <w:pPr>
              <w:pStyle w:val="TAC"/>
            </w:pPr>
            <w:r>
              <w:t>FDD</w:t>
            </w:r>
          </w:p>
        </w:tc>
      </w:tr>
      <w:tr w:rsidR="000E6DF6" w14:paraId="281ACA70"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6C" w14:textId="77777777" w:rsidR="000E6DF6" w:rsidRDefault="000E6DF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281ACA6D" w14:textId="77777777" w:rsidR="000E6DF6" w:rsidRDefault="000E6DF6">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281ACA6E" w14:textId="77777777" w:rsidR="000E6DF6" w:rsidRDefault="000E6DF6">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281ACA6F" w14:textId="77777777" w:rsidR="000E6DF6" w:rsidRDefault="000E6DF6">
            <w:pPr>
              <w:pStyle w:val="TAC"/>
            </w:pPr>
            <w:r>
              <w:t>FDD</w:t>
            </w:r>
          </w:p>
        </w:tc>
      </w:tr>
      <w:tr w:rsidR="000E6DF6" w14:paraId="281ACA75"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71" w14:textId="77777777" w:rsidR="000E6DF6" w:rsidRDefault="000E6DF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281ACA72" w14:textId="77777777" w:rsidR="000E6DF6" w:rsidRDefault="000E6DF6">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281ACA73" w14:textId="77777777" w:rsidR="000E6DF6" w:rsidRDefault="000E6DF6">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281ACA74" w14:textId="77777777" w:rsidR="000E6DF6" w:rsidRDefault="000E6DF6">
            <w:pPr>
              <w:pStyle w:val="TAC"/>
            </w:pPr>
            <w:r>
              <w:rPr>
                <w:rFonts w:eastAsia="MS Mincho"/>
                <w:lang w:val="en-US" w:eastAsia="ja-JP"/>
              </w:rPr>
              <w:t>FDD</w:t>
            </w:r>
          </w:p>
        </w:tc>
      </w:tr>
      <w:tr w:rsidR="000E6DF6" w14:paraId="281ACA7A"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76" w14:textId="77777777" w:rsidR="000E6DF6" w:rsidRDefault="000E6DF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281ACA77" w14:textId="77777777" w:rsidR="000E6DF6" w:rsidRDefault="000E6DF6">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81ACA78" w14:textId="77777777" w:rsidR="000E6DF6" w:rsidRDefault="000E6DF6">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281ACA79" w14:textId="77777777" w:rsidR="000E6DF6" w:rsidRDefault="000E6DF6">
            <w:pPr>
              <w:pStyle w:val="TAC"/>
            </w:pPr>
            <w:r>
              <w:t>FDD</w:t>
            </w:r>
          </w:p>
        </w:tc>
      </w:tr>
      <w:tr w:rsidR="000E6DF6" w14:paraId="281ACA7F"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7B" w14:textId="77777777" w:rsidR="000E6DF6" w:rsidRDefault="000E6DF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81ACA7C" w14:textId="77777777" w:rsidR="000E6DF6" w:rsidRDefault="000E6DF6">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281ACA7D" w14:textId="77777777" w:rsidR="000E6DF6" w:rsidRDefault="000E6DF6">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281ACA7E" w14:textId="77777777" w:rsidR="000E6DF6" w:rsidRDefault="000E6DF6">
            <w:pPr>
              <w:pStyle w:val="TAC"/>
            </w:pPr>
            <w:r>
              <w:t>FDD</w:t>
            </w:r>
          </w:p>
        </w:tc>
      </w:tr>
      <w:tr w:rsidR="000E6DF6" w14:paraId="281ACA84"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0" w14:textId="77777777" w:rsidR="000E6DF6" w:rsidRDefault="000E6DF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281ACA81" w14:textId="77777777" w:rsidR="000E6DF6" w:rsidRDefault="000E6DF6">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81ACA82" w14:textId="77777777" w:rsidR="000E6DF6" w:rsidRDefault="000E6DF6">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281ACA83" w14:textId="77777777" w:rsidR="000E6DF6" w:rsidRDefault="000E6DF6">
            <w:pPr>
              <w:pStyle w:val="TAC"/>
            </w:pPr>
            <w:r>
              <w:t>FDD</w:t>
            </w:r>
          </w:p>
        </w:tc>
      </w:tr>
      <w:tr w:rsidR="000E6DF6" w14:paraId="281ACA89"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5" w14:textId="77777777" w:rsidR="000E6DF6" w:rsidRDefault="000E6DF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81ACA86" w14:textId="77777777"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1ACA87" w14:textId="77777777" w:rsidR="000E6DF6" w:rsidRDefault="000E6DF6">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281ACA88" w14:textId="77777777" w:rsidR="000E6DF6" w:rsidRDefault="000E6DF6">
            <w:pPr>
              <w:pStyle w:val="TAC"/>
            </w:pPr>
            <w:r>
              <w:t>SDL</w:t>
            </w:r>
          </w:p>
        </w:tc>
      </w:tr>
      <w:tr w:rsidR="000E6DF6" w14:paraId="281ACA8E"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A" w14:textId="77777777" w:rsidR="000E6DF6" w:rsidRDefault="000E6DF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81ACA8B" w14:textId="77777777" w:rsidR="000E6DF6" w:rsidRDefault="000E6DF6">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281ACA8C" w14:textId="77777777" w:rsidR="000E6DF6" w:rsidRDefault="000E6DF6">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81ACA8D" w14:textId="77777777" w:rsidR="000E6DF6" w:rsidRDefault="000E6DF6">
            <w:pPr>
              <w:pStyle w:val="TAC"/>
            </w:pPr>
            <w:r>
              <w:t>FDD</w:t>
            </w:r>
          </w:p>
        </w:tc>
      </w:tr>
      <w:tr w:rsidR="000E6DF6" w14:paraId="281ACA93"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F" w14:textId="77777777" w:rsidR="000E6DF6" w:rsidRDefault="000E6DF6">
            <w:pPr>
              <w:pStyle w:val="TAC"/>
            </w:pPr>
            <w:r>
              <w:rPr>
                <w:rFonts w:eastAsia="宋体"/>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281ACA90" w14:textId="77777777" w:rsidR="000E6DF6" w:rsidRDefault="000E6DF6">
            <w:pPr>
              <w:pStyle w:val="TAC"/>
            </w:pPr>
            <w:r>
              <w:rPr>
                <w:rFonts w:eastAsia="宋体"/>
                <w:lang w:val="en-US" w:eastAsia="zh-CN"/>
              </w:rPr>
              <w:t>2010</w:t>
            </w:r>
            <w:r>
              <w:t xml:space="preserve"> MHz – </w:t>
            </w:r>
            <w:r>
              <w:rPr>
                <w:rFonts w:eastAsia="宋体"/>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81ACA91" w14:textId="77777777" w:rsidR="000E6DF6" w:rsidRDefault="000E6DF6">
            <w:pPr>
              <w:pStyle w:val="TAC"/>
            </w:pPr>
            <w:r>
              <w:rPr>
                <w:rFonts w:eastAsia="宋体"/>
                <w:lang w:val="en-US" w:eastAsia="zh-CN"/>
              </w:rPr>
              <w:t>2010</w:t>
            </w:r>
            <w:r>
              <w:t xml:space="preserve"> MHz – </w:t>
            </w:r>
            <w:r>
              <w:rPr>
                <w:rFonts w:eastAsia="宋体"/>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81ACA92" w14:textId="77777777" w:rsidR="000E6DF6" w:rsidRDefault="000E6DF6">
            <w:pPr>
              <w:pStyle w:val="TAC"/>
            </w:pPr>
            <w:r>
              <w:rPr>
                <w:rFonts w:eastAsia="宋体"/>
                <w:lang w:val="en-US" w:eastAsia="zh-CN"/>
              </w:rPr>
              <w:t>TDD</w:t>
            </w:r>
          </w:p>
        </w:tc>
      </w:tr>
      <w:tr w:rsidR="000E6DF6" w14:paraId="281ACA98"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94" w14:textId="77777777" w:rsidR="000E6DF6" w:rsidRDefault="000E6DF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281ACA95" w14:textId="77777777" w:rsidR="000E6DF6" w:rsidRDefault="000E6DF6">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81ACA96" w14:textId="77777777" w:rsidR="000E6DF6" w:rsidRDefault="000E6DF6">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281ACA97" w14:textId="77777777" w:rsidR="000E6DF6" w:rsidRDefault="000E6DF6">
            <w:pPr>
              <w:pStyle w:val="TAC"/>
            </w:pPr>
            <w:r>
              <w:t>TDD</w:t>
            </w:r>
          </w:p>
        </w:tc>
      </w:tr>
      <w:tr w:rsidR="000E6DF6" w14:paraId="281ACA9D"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99" w14:textId="77777777" w:rsidR="000E6DF6" w:rsidRDefault="000E6DF6">
            <w:pPr>
              <w:pStyle w:val="TAC"/>
            </w:pPr>
            <w:r>
              <w:rPr>
                <w:rFonts w:eastAsia="宋体"/>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81ACA9A" w14:textId="77777777" w:rsidR="000E6DF6" w:rsidRDefault="000E6DF6">
            <w:pPr>
              <w:pStyle w:val="TAC"/>
            </w:pPr>
            <w:r>
              <w:rPr>
                <w:rFonts w:eastAsia="宋体"/>
                <w:lang w:val="en-US" w:eastAsia="zh-CN"/>
              </w:rPr>
              <w:t>1880</w:t>
            </w:r>
            <w:r>
              <w:t xml:space="preserve"> MHz – </w:t>
            </w:r>
            <w:r>
              <w:rPr>
                <w:rFonts w:eastAsia="宋体"/>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81ACA9B" w14:textId="77777777" w:rsidR="000E6DF6" w:rsidRDefault="000E6DF6">
            <w:pPr>
              <w:pStyle w:val="TAC"/>
            </w:pPr>
            <w:r>
              <w:rPr>
                <w:rFonts w:eastAsia="宋体"/>
                <w:lang w:val="en-US" w:eastAsia="zh-CN"/>
              </w:rPr>
              <w:t>1880</w:t>
            </w:r>
            <w:r>
              <w:t xml:space="preserve"> MHz – </w:t>
            </w:r>
            <w:r>
              <w:rPr>
                <w:rFonts w:eastAsia="宋体"/>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281ACA9C" w14:textId="77777777" w:rsidR="000E6DF6" w:rsidRDefault="000E6DF6">
            <w:pPr>
              <w:pStyle w:val="TAC"/>
            </w:pPr>
            <w:r>
              <w:rPr>
                <w:rFonts w:eastAsia="宋体"/>
                <w:lang w:val="en-US" w:eastAsia="zh-CN"/>
              </w:rPr>
              <w:t>TDD</w:t>
            </w:r>
          </w:p>
        </w:tc>
      </w:tr>
      <w:tr w:rsidR="000E6DF6" w14:paraId="281ACAA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9E" w14:textId="77777777" w:rsidR="000E6DF6" w:rsidRDefault="000E6DF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81ACA9F" w14:textId="77777777" w:rsidR="000E6DF6" w:rsidRDefault="000E6DF6">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81ACAA0" w14:textId="77777777" w:rsidR="000E6DF6" w:rsidRDefault="000E6DF6">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281ACAA1" w14:textId="77777777" w:rsidR="000E6DF6" w:rsidRDefault="000E6DF6">
            <w:pPr>
              <w:pStyle w:val="TAC"/>
            </w:pPr>
            <w:r>
              <w:rPr>
                <w:lang w:val="en-US"/>
              </w:rPr>
              <w:t>TDD</w:t>
            </w:r>
          </w:p>
        </w:tc>
      </w:tr>
      <w:tr w:rsidR="000E6DF6" w14:paraId="281ACAA7"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A3" w14:textId="77777777" w:rsidR="000E6DF6" w:rsidRDefault="000E6DF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81ACAA4" w14:textId="77777777" w:rsidR="000E6DF6" w:rsidRDefault="000E6DF6">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81ACAA5" w14:textId="77777777" w:rsidR="000E6DF6" w:rsidRDefault="000E6DF6">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281ACAA6" w14:textId="77777777" w:rsidR="000E6DF6" w:rsidRDefault="000E6DF6">
            <w:pPr>
              <w:pStyle w:val="TAC"/>
            </w:pPr>
            <w:r>
              <w:t>TDD</w:t>
            </w:r>
          </w:p>
        </w:tc>
      </w:tr>
      <w:tr w:rsidR="000E6DF6" w14:paraId="281ACAAC"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A8" w14:textId="77777777" w:rsidR="000E6DF6" w:rsidRDefault="000E6DF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81ACAA9" w14:textId="77777777" w:rsidR="000E6DF6" w:rsidRDefault="000E6DF6">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281ACAAA" w14:textId="77777777" w:rsidR="000E6DF6" w:rsidRDefault="000E6DF6">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281ACAAB" w14:textId="77777777" w:rsidR="000E6DF6" w:rsidRDefault="000E6DF6">
            <w:pPr>
              <w:pStyle w:val="TAC"/>
            </w:pPr>
            <w:r>
              <w:t>TDD</w:t>
            </w:r>
          </w:p>
        </w:tc>
      </w:tr>
      <w:tr w:rsidR="000E6DF6" w14:paraId="281ACAB1"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AD" w14:textId="77777777" w:rsidR="000E6DF6" w:rsidRDefault="000E6DF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281ACAAE" w14:textId="77777777" w:rsidR="000E6DF6" w:rsidRDefault="000E6DF6">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281ACAAF" w14:textId="77777777" w:rsidR="000E6DF6" w:rsidRDefault="000E6DF6">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81ACAB0" w14:textId="77777777" w:rsidR="000E6DF6" w:rsidRDefault="000E6DF6">
            <w:pPr>
              <w:pStyle w:val="TAC"/>
            </w:pPr>
            <w:r>
              <w:t>TDD</w:t>
            </w:r>
          </w:p>
        </w:tc>
      </w:tr>
      <w:tr w:rsidR="000E6DF6" w14:paraId="281ACAB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B2" w14:textId="77777777" w:rsidR="000E6DF6" w:rsidRDefault="000E6DF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81ACAB3" w14:textId="77777777" w:rsidR="000E6DF6" w:rsidRDefault="000E6DF6">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281ACAB4" w14:textId="77777777" w:rsidR="000E6DF6" w:rsidRDefault="000E6DF6">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81ACAB5" w14:textId="77777777" w:rsidR="000E6DF6" w:rsidRDefault="000E6DF6">
            <w:pPr>
              <w:pStyle w:val="TAC"/>
            </w:pPr>
            <w:r>
              <w:t>TDD</w:t>
            </w:r>
          </w:p>
        </w:tc>
      </w:tr>
      <w:tr w:rsidR="000E6DF6" w14:paraId="281ACABB"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B7" w14:textId="77777777" w:rsidR="000E6DF6" w:rsidRDefault="000E6DF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281ACAB8" w14:textId="77777777" w:rsidR="000E6DF6" w:rsidRDefault="000E6DF6">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281ACAB9" w14:textId="77777777" w:rsidR="000E6DF6" w:rsidRDefault="000E6DF6">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81ACABA" w14:textId="77777777" w:rsidR="000E6DF6" w:rsidRDefault="000E6DF6">
            <w:pPr>
              <w:pStyle w:val="TAC"/>
            </w:pPr>
            <w:r>
              <w:t>FDD</w:t>
            </w:r>
          </w:p>
        </w:tc>
      </w:tr>
      <w:tr w:rsidR="000E6DF6" w14:paraId="281ACAC0"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BC" w14:textId="77777777" w:rsidR="000E6DF6" w:rsidRDefault="000E6DF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281ACABD" w14:textId="77777777" w:rsidR="000E6DF6" w:rsidRDefault="000E6DF6">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81ACABE" w14:textId="77777777" w:rsidR="000E6DF6" w:rsidRDefault="000E6DF6">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81ACABF" w14:textId="77777777" w:rsidR="000E6DF6" w:rsidRDefault="000E6DF6">
            <w:pPr>
              <w:pStyle w:val="TAC"/>
            </w:pPr>
            <w:r>
              <w:t>FDD</w:t>
            </w:r>
          </w:p>
        </w:tc>
      </w:tr>
      <w:tr w:rsidR="000E6DF6" w14:paraId="281ACAC5"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C1" w14:textId="77777777" w:rsidR="000E6DF6" w:rsidRDefault="000E6DF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281ACAC2" w14:textId="77777777" w:rsidR="000E6DF6" w:rsidRDefault="000E6DF6">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281ACAC3" w14:textId="77777777" w:rsidR="000E6DF6" w:rsidRDefault="000E6DF6">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281ACAC4" w14:textId="77777777" w:rsidR="000E6DF6" w:rsidRDefault="000E6DF6">
            <w:pPr>
              <w:pStyle w:val="TAC"/>
            </w:pPr>
            <w:r>
              <w:t>FDD</w:t>
            </w:r>
          </w:p>
        </w:tc>
      </w:tr>
      <w:tr w:rsidR="000E6DF6" w14:paraId="281ACACA"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C6" w14:textId="77777777" w:rsidR="000E6DF6" w:rsidRDefault="000E6DF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81ACAC7" w14:textId="77777777" w:rsidR="000E6DF6" w:rsidRDefault="000E6DF6">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281ACAC8" w14:textId="77777777" w:rsidR="000E6DF6" w:rsidRDefault="000E6DF6">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281ACAC9" w14:textId="77777777" w:rsidR="000E6DF6" w:rsidRDefault="000E6DF6">
            <w:pPr>
              <w:pStyle w:val="TAC"/>
            </w:pPr>
            <w:r>
              <w:t>FDD</w:t>
            </w:r>
          </w:p>
        </w:tc>
      </w:tr>
      <w:tr w:rsidR="000E6DF6" w14:paraId="281ACACF"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CB" w14:textId="77777777" w:rsidR="000E6DF6" w:rsidRDefault="000E6DF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281ACACC" w14:textId="77777777" w:rsidR="000E6DF6" w:rsidRDefault="000E6DF6">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281ACACD" w14:textId="77777777" w:rsidR="000E6DF6" w:rsidRDefault="000E6DF6">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281ACACE" w14:textId="77777777" w:rsidR="000E6DF6" w:rsidRDefault="000E6DF6">
            <w:pPr>
              <w:pStyle w:val="TAC"/>
            </w:pPr>
            <w:r>
              <w:t>FDD</w:t>
            </w:r>
          </w:p>
        </w:tc>
      </w:tr>
      <w:tr w:rsidR="000E6DF6" w14:paraId="281ACAD4"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0" w14:textId="77777777" w:rsidR="000E6DF6" w:rsidRDefault="000E6DF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81ACAD1" w14:textId="77777777"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1ACAD2" w14:textId="77777777" w:rsidR="000E6DF6" w:rsidRDefault="000E6DF6">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81ACAD3" w14:textId="77777777" w:rsidR="000E6DF6" w:rsidRDefault="000E6DF6">
            <w:pPr>
              <w:pStyle w:val="TAC"/>
            </w:pPr>
            <w:r>
              <w:t>SDL</w:t>
            </w:r>
          </w:p>
        </w:tc>
      </w:tr>
      <w:tr w:rsidR="000E6DF6" w14:paraId="281ACAD9"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5" w14:textId="77777777" w:rsidR="000E6DF6" w:rsidRDefault="000E6DF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281ACAD6" w14:textId="77777777"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1ACAD7" w14:textId="77777777" w:rsidR="000E6DF6" w:rsidRDefault="000E6DF6">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81ACAD8" w14:textId="77777777" w:rsidR="000E6DF6" w:rsidRDefault="000E6DF6">
            <w:pPr>
              <w:pStyle w:val="TAC"/>
            </w:pPr>
            <w:r>
              <w:t>SDL</w:t>
            </w:r>
          </w:p>
        </w:tc>
      </w:tr>
      <w:tr w:rsidR="000E6DF6" w14:paraId="281ACADE"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A" w14:textId="77777777" w:rsidR="000E6DF6" w:rsidRDefault="000E6DF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281ACADB" w14:textId="77777777" w:rsidR="000E6DF6" w:rsidRDefault="000E6DF6">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281ACADC" w14:textId="77777777" w:rsidR="000E6DF6" w:rsidRDefault="000E6DF6">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281ACADD" w14:textId="77777777" w:rsidR="000E6DF6" w:rsidRDefault="000E6DF6">
            <w:pPr>
              <w:pStyle w:val="TAC"/>
            </w:pPr>
            <w:r>
              <w:t>TDD</w:t>
            </w:r>
          </w:p>
        </w:tc>
      </w:tr>
      <w:tr w:rsidR="000E6DF6" w14:paraId="281ACAE3"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F" w14:textId="77777777" w:rsidR="000E6DF6" w:rsidRDefault="000E6DF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81ACAE0" w14:textId="77777777" w:rsidR="000E6DF6" w:rsidRDefault="000E6DF6">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281ACAE1" w14:textId="77777777" w:rsidR="000E6DF6" w:rsidRDefault="000E6DF6">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281ACAE2" w14:textId="77777777" w:rsidR="000E6DF6" w:rsidRDefault="000E6DF6">
            <w:pPr>
              <w:pStyle w:val="TAC"/>
            </w:pPr>
            <w:r>
              <w:t>TDD</w:t>
            </w:r>
          </w:p>
        </w:tc>
      </w:tr>
      <w:tr w:rsidR="000E6DF6" w14:paraId="281ACAE8"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E4" w14:textId="77777777" w:rsidR="000E6DF6" w:rsidRDefault="000E6DF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81ACAE5" w14:textId="77777777" w:rsidR="000E6DF6" w:rsidRDefault="000E6DF6">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281ACAE6" w14:textId="77777777" w:rsidR="000E6DF6" w:rsidRDefault="000E6DF6">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281ACAE7" w14:textId="77777777" w:rsidR="000E6DF6" w:rsidRDefault="000E6DF6">
            <w:pPr>
              <w:pStyle w:val="TAC"/>
            </w:pPr>
            <w:r>
              <w:t>TDD</w:t>
            </w:r>
          </w:p>
        </w:tc>
      </w:tr>
      <w:tr w:rsidR="000E6DF6" w14:paraId="281ACAED"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E9" w14:textId="77777777" w:rsidR="000E6DF6" w:rsidRDefault="000E6DF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81ACAEA" w14:textId="77777777" w:rsidR="000E6DF6" w:rsidRDefault="000E6DF6">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81ACAEB"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EC" w14:textId="77777777" w:rsidR="000E6DF6" w:rsidRDefault="000E6DF6">
            <w:pPr>
              <w:pStyle w:val="TAC"/>
            </w:pPr>
            <w:r>
              <w:t xml:space="preserve">SUL </w:t>
            </w:r>
          </w:p>
        </w:tc>
      </w:tr>
      <w:tr w:rsidR="000E6DF6" w14:paraId="281ACAF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EE" w14:textId="77777777" w:rsidR="000E6DF6" w:rsidRDefault="000E6DF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81ACAEF" w14:textId="77777777" w:rsidR="000E6DF6" w:rsidRDefault="000E6DF6">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81ACAF0"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F1" w14:textId="77777777" w:rsidR="000E6DF6" w:rsidRDefault="000E6DF6">
            <w:pPr>
              <w:pStyle w:val="TAC"/>
            </w:pPr>
            <w:r>
              <w:t xml:space="preserve">SUL </w:t>
            </w:r>
          </w:p>
        </w:tc>
      </w:tr>
      <w:tr w:rsidR="000E6DF6" w14:paraId="281ACAF7"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F3" w14:textId="77777777" w:rsidR="000E6DF6" w:rsidRDefault="000E6DF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81ACAF4" w14:textId="77777777" w:rsidR="000E6DF6" w:rsidRDefault="000E6DF6">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81ACAF5"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F6" w14:textId="77777777" w:rsidR="000E6DF6" w:rsidRDefault="000E6DF6">
            <w:pPr>
              <w:pStyle w:val="TAC"/>
            </w:pPr>
            <w:r>
              <w:t xml:space="preserve">SUL </w:t>
            </w:r>
          </w:p>
        </w:tc>
      </w:tr>
      <w:tr w:rsidR="000E6DF6" w14:paraId="281ACAFC"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F8" w14:textId="77777777" w:rsidR="000E6DF6" w:rsidRDefault="000E6DF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281ACAF9" w14:textId="77777777" w:rsidR="000E6DF6" w:rsidRDefault="000E6DF6">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81ACAFA"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FB" w14:textId="77777777" w:rsidR="000E6DF6" w:rsidRDefault="000E6DF6">
            <w:pPr>
              <w:pStyle w:val="TAC"/>
            </w:pPr>
            <w:r>
              <w:t>SUL</w:t>
            </w:r>
          </w:p>
        </w:tc>
      </w:tr>
      <w:tr w:rsidR="000E6DF6" w14:paraId="281ACB01"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FD" w14:textId="77777777" w:rsidR="000E6DF6" w:rsidRDefault="000E6DF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281ACAFE" w14:textId="77777777" w:rsidR="000E6DF6" w:rsidRDefault="000E6DF6">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81ACAFF"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B00" w14:textId="77777777" w:rsidR="000E6DF6" w:rsidRDefault="000E6DF6">
            <w:pPr>
              <w:pStyle w:val="TAC"/>
            </w:pPr>
            <w:r>
              <w:t>SUL</w:t>
            </w:r>
          </w:p>
        </w:tc>
      </w:tr>
      <w:tr w:rsidR="000E6DF6" w14:paraId="281ACB0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02" w14:textId="77777777" w:rsidR="000E6DF6" w:rsidRDefault="000E6DF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281ACB03" w14:textId="77777777" w:rsidR="000E6DF6" w:rsidRDefault="000E6DF6">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81ACB04"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B05" w14:textId="77777777" w:rsidR="000E6DF6" w:rsidRDefault="000E6DF6">
            <w:pPr>
              <w:pStyle w:val="TAC"/>
            </w:pPr>
            <w:r>
              <w:t>SUL</w:t>
            </w:r>
          </w:p>
        </w:tc>
      </w:tr>
      <w:tr w:rsidR="000E6DF6" w14:paraId="281ACB0B"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07" w14:textId="77777777" w:rsidR="000E6DF6" w:rsidRDefault="000E6DF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81ACB08" w14:textId="77777777" w:rsidR="000E6DF6" w:rsidRDefault="000E6DF6">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81ACB09"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B0A" w14:textId="77777777" w:rsidR="000E6DF6" w:rsidRDefault="000E6DF6">
            <w:pPr>
              <w:pStyle w:val="TAC"/>
            </w:pPr>
            <w:r>
              <w:t>SUL</w:t>
            </w:r>
          </w:p>
        </w:tc>
      </w:tr>
      <w:tr w:rsidR="000E6DF6" w14:paraId="281ACB10"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0C" w14:textId="77777777" w:rsidR="000E6DF6" w:rsidRDefault="000E6DF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81ACB0D" w14:textId="77777777" w:rsidR="000E6DF6" w:rsidRDefault="000E6DF6">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81ACB0E" w14:textId="77777777" w:rsidR="000E6DF6" w:rsidRDefault="000E6DF6">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281ACB0F" w14:textId="77777777" w:rsidR="000E6DF6" w:rsidRDefault="000E6DF6">
            <w:pPr>
              <w:pStyle w:val="TAC"/>
            </w:pPr>
            <w:r>
              <w:t>TDD</w:t>
            </w:r>
          </w:p>
        </w:tc>
      </w:tr>
      <w:tr w:rsidR="000E6DF6" w14:paraId="281ACB15" w14:textId="77777777" w:rsidTr="000E6DF6">
        <w:trPr>
          <w:jc w:val="center"/>
          <w:ins w:id="2"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11" w14:textId="77777777" w:rsidR="000E6DF6" w:rsidRDefault="000E6DF6">
            <w:pPr>
              <w:pStyle w:val="TAC"/>
              <w:rPr>
                <w:ins w:id="3" w:author="Huawei" w:date="2019-09-24T10:40:00Z"/>
                <w:lang w:eastAsia="zh-CN"/>
              </w:rPr>
            </w:pPr>
            <w:ins w:id="4" w:author="Huawei" w:date="2019-09-24T10:40:00Z">
              <w:r>
                <w:rPr>
                  <w:lang w:eastAsia="zh-CN"/>
                </w:rPr>
                <w:t>n91</w:t>
              </w:r>
            </w:ins>
          </w:p>
        </w:tc>
        <w:tc>
          <w:tcPr>
            <w:tcW w:w="2607" w:type="dxa"/>
            <w:tcBorders>
              <w:top w:val="single" w:sz="4" w:space="0" w:color="auto"/>
              <w:left w:val="single" w:sz="4" w:space="0" w:color="auto"/>
              <w:bottom w:val="single" w:sz="4" w:space="0" w:color="auto"/>
              <w:right w:val="single" w:sz="4" w:space="0" w:color="auto"/>
            </w:tcBorders>
            <w:hideMark/>
          </w:tcPr>
          <w:p w14:paraId="281ACB12" w14:textId="77777777" w:rsidR="000E6DF6" w:rsidRDefault="000E6DF6">
            <w:pPr>
              <w:pStyle w:val="TAC"/>
              <w:rPr>
                <w:ins w:id="5" w:author="Huawei" w:date="2019-09-24T10:40:00Z"/>
              </w:rPr>
            </w:pPr>
            <w:ins w:id="6" w:author="Huawei" w:date="2019-09-24T10:40:00Z">
              <w:r>
                <w:t>832 MHz – 862 MHz</w:t>
              </w:r>
            </w:ins>
          </w:p>
        </w:tc>
        <w:tc>
          <w:tcPr>
            <w:tcW w:w="2806" w:type="dxa"/>
            <w:tcBorders>
              <w:top w:val="single" w:sz="4" w:space="0" w:color="auto"/>
              <w:left w:val="single" w:sz="4" w:space="0" w:color="auto"/>
              <w:bottom w:val="single" w:sz="4" w:space="0" w:color="auto"/>
              <w:right w:val="single" w:sz="4" w:space="0" w:color="auto"/>
            </w:tcBorders>
            <w:hideMark/>
          </w:tcPr>
          <w:p w14:paraId="281ACB13" w14:textId="77777777" w:rsidR="000E6DF6" w:rsidRDefault="000E6DF6">
            <w:pPr>
              <w:pStyle w:val="TAC"/>
              <w:rPr>
                <w:ins w:id="7" w:author="Huawei" w:date="2019-09-24T10:40:00Z"/>
              </w:rPr>
            </w:pPr>
            <w:ins w:id="8" w:author="Huawei" w:date="2019-09-24T10:40:00Z">
              <w:r>
                <w:t>1427 MHz – 1432 MHz</w:t>
              </w:r>
            </w:ins>
          </w:p>
        </w:tc>
        <w:tc>
          <w:tcPr>
            <w:tcW w:w="1286" w:type="dxa"/>
            <w:tcBorders>
              <w:top w:val="single" w:sz="4" w:space="0" w:color="auto"/>
              <w:left w:val="single" w:sz="4" w:space="0" w:color="auto"/>
              <w:bottom w:val="single" w:sz="4" w:space="0" w:color="auto"/>
              <w:right w:val="single" w:sz="4" w:space="0" w:color="auto"/>
            </w:tcBorders>
            <w:hideMark/>
          </w:tcPr>
          <w:p w14:paraId="281ACB14" w14:textId="77777777" w:rsidR="000E6DF6" w:rsidRDefault="000E6DF6">
            <w:pPr>
              <w:pStyle w:val="TAC"/>
              <w:rPr>
                <w:ins w:id="9" w:author="Huawei" w:date="2019-09-24T10:40:00Z"/>
              </w:rPr>
            </w:pPr>
            <w:ins w:id="10" w:author="Huawei" w:date="2019-09-24T10:40:00Z">
              <w:r>
                <w:t>FDD</w:t>
              </w:r>
            </w:ins>
            <w:ins w:id="11" w:author="Ucar, Alper, Vodafone Group" w:date="2019-10-03T10:40:00Z">
              <w:r>
                <w:rPr>
                  <w:vertAlign w:val="superscript"/>
                </w:rPr>
                <w:t>1</w:t>
              </w:r>
            </w:ins>
          </w:p>
        </w:tc>
      </w:tr>
      <w:tr w:rsidR="000E6DF6" w14:paraId="281ACB1A" w14:textId="77777777" w:rsidTr="000E6DF6">
        <w:trPr>
          <w:jc w:val="center"/>
          <w:ins w:id="12"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16" w14:textId="77777777" w:rsidR="000E6DF6" w:rsidRDefault="000E6DF6">
            <w:pPr>
              <w:pStyle w:val="TAC"/>
              <w:rPr>
                <w:ins w:id="13" w:author="Huawei" w:date="2019-09-24T10:40:00Z"/>
                <w:lang w:eastAsia="zh-CN"/>
              </w:rPr>
            </w:pPr>
            <w:ins w:id="14" w:author="Huawei" w:date="2019-09-24T10:40:00Z">
              <w:r>
                <w:rPr>
                  <w:lang w:eastAsia="zh-CN"/>
                </w:rPr>
                <w:t>n92</w:t>
              </w:r>
            </w:ins>
          </w:p>
        </w:tc>
        <w:tc>
          <w:tcPr>
            <w:tcW w:w="2607" w:type="dxa"/>
            <w:tcBorders>
              <w:top w:val="single" w:sz="4" w:space="0" w:color="auto"/>
              <w:left w:val="single" w:sz="4" w:space="0" w:color="auto"/>
              <w:bottom w:val="single" w:sz="4" w:space="0" w:color="auto"/>
              <w:right w:val="single" w:sz="4" w:space="0" w:color="auto"/>
            </w:tcBorders>
            <w:hideMark/>
          </w:tcPr>
          <w:p w14:paraId="281ACB17" w14:textId="77777777" w:rsidR="000E6DF6" w:rsidRDefault="000E6DF6">
            <w:pPr>
              <w:pStyle w:val="TAC"/>
              <w:rPr>
                <w:ins w:id="15" w:author="Huawei" w:date="2019-09-24T10:40:00Z"/>
              </w:rPr>
            </w:pPr>
            <w:ins w:id="16" w:author="Huawei" w:date="2019-09-24T10:40:00Z">
              <w:r>
                <w:t>832 MHz – 862 MHz</w:t>
              </w:r>
            </w:ins>
          </w:p>
        </w:tc>
        <w:tc>
          <w:tcPr>
            <w:tcW w:w="2806" w:type="dxa"/>
            <w:tcBorders>
              <w:top w:val="single" w:sz="4" w:space="0" w:color="auto"/>
              <w:left w:val="single" w:sz="4" w:space="0" w:color="auto"/>
              <w:bottom w:val="single" w:sz="4" w:space="0" w:color="auto"/>
              <w:right w:val="single" w:sz="4" w:space="0" w:color="auto"/>
            </w:tcBorders>
            <w:hideMark/>
          </w:tcPr>
          <w:p w14:paraId="281ACB18" w14:textId="77777777" w:rsidR="000E6DF6" w:rsidRDefault="000E6DF6">
            <w:pPr>
              <w:pStyle w:val="TAC"/>
              <w:rPr>
                <w:ins w:id="17" w:author="Huawei" w:date="2019-09-24T10:40:00Z"/>
              </w:rPr>
            </w:pPr>
            <w:ins w:id="18" w:author="Huawei" w:date="2019-09-24T10:40:00Z">
              <w:r>
                <w:t>1432 MHz – 1517 MHz</w:t>
              </w:r>
            </w:ins>
          </w:p>
        </w:tc>
        <w:tc>
          <w:tcPr>
            <w:tcW w:w="1286" w:type="dxa"/>
            <w:tcBorders>
              <w:top w:val="single" w:sz="4" w:space="0" w:color="auto"/>
              <w:left w:val="single" w:sz="4" w:space="0" w:color="auto"/>
              <w:bottom w:val="single" w:sz="4" w:space="0" w:color="auto"/>
              <w:right w:val="single" w:sz="4" w:space="0" w:color="auto"/>
            </w:tcBorders>
            <w:hideMark/>
          </w:tcPr>
          <w:p w14:paraId="281ACB19" w14:textId="77777777" w:rsidR="000E6DF6" w:rsidRDefault="000E6DF6">
            <w:pPr>
              <w:pStyle w:val="TAC"/>
              <w:rPr>
                <w:ins w:id="19" w:author="Huawei" w:date="2019-09-24T10:40:00Z"/>
              </w:rPr>
            </w:pPr>
            <w:ins w:id="20" w:author="Huawei" w:date="2019-09-24T10:40:00Z">
              <w:r>
                <w:t>FDD</w:t>
              </w:r>
            </w:ins>
            <w:ins w:id="21" w:author="Ucar, Alper, Vodafone Group" w:date="2019-10-03T10:39:00Z">
              <w:r>
                <w:rPr>
                  <w:vertAlign w:val="superscript"/>
                </w:rPr>
                <w:t>1</w:t>
              </w:r>
            </w:ins>
          </w:p>
        </w:tc>
      </w:tr>
      <w:tr w:rsidR="000E6DF6" w14:paraId="281ACB1F" w14:textId="77777777" w:rsidTr="000E6DF6">
        <w:trPr>
          <w:jc w:val="center"/>
          <w:ins w:id="22"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1B" w14:textId="77777777" w:rsidR="000E6DF6" w:rsidRDefault="000E6DF6">
            <w:pPr>
              <w:pStyle w:val="TAC"/>
              <w:rPr>
                <w:ins w:id="23" w:author="Huawei" w:date="2019-09-24T10:40:00Z"/>
                <w:lang w:eastAsia="zh-CN"/>
              </w:rPr>
            </w:pPr>
            <w:ins w:id="24" w:author="Huawei" w:date="2019-09-24T10:40:00Z">
              <w:r>
                <w:rPr>
                  <w:lang w:eastAsia="zh-CN"/>
                </w:rPr>
                <w:t>n93</w:t>
              </w:r>
            </w:ins>
          </w:p>
        </w:tc>
        <w:tc>
          <w:tcPr>
            <w:tcW w:w="2607" w:type="dxa"/>
            <w:tcBorders>
              <w:top w:val="single" w:sz="4" w:space="0" w:color="auto"/>
              <w:left w:val="single" w:sz="4" w:space="0" w:color="auto"/>
              <w:bottom w:val="single" w:sz="4" w:space="0" w:color="auto"/>
              <w:right w:val="single" w:sz="4" w:space="0" w:color="auto"/>
            </w:tcBorders>
            <w:hideMark/>
          </w:tcPr>
          <w:p w14:paraId="281ACB1C" w14:textId="77777777" w:rsidR="000E6DF6" w:rsidRDefault="000E6DF6">
            <w:pPr>
              <w:pStyle w:val="TAC"/>
              <w:rPr>
                <w:ins w:id="25" w:author="Huawei" w:date="2019-09-24T10:40:00Z"/>
              </w:rPr>
            </w:pPr>
            <w:ins w:id="26" w:author="Huawei" w:date="2019-09-24T10:40:00Z">
              <w:r>
                <w:t>880 MHz – 915 MHz</w:t>
              </w:r>
            </w:ins>
          </w:p>
        </w:tc>
        <w:tc>
          <w:tcPr>
            <w:tcW w:w="2806" w:type="dxa"/>
            <w:tcBorders>
              <w:top w:val="single" w:sz="4" w:space="0" w:color="auto"/>
              <w:left w:val="single" w:sz="4" w:space="0" w:color="auto"/>
              <w:bottom w:val="single" w:sz="4" w:space="0" w:color="auto"/>
              <w:right w:val="single" w:sz="4" w:space="0" w:color="auto"/>
            </w:tcBorders>
            <w:hideMark/>
          </w:tcPr>
          <w:p w14:paraId="281ACB1D" w14:textId="77777777" w:rsidR="000E6DF6" w:rsidRDefault="000E6DF6">
            <w:pPr>
              <w:pStyle w:val="TAC"/>
              <w:rPr>
                <w:ins w:id="27" w:author="Huawei" w:date="2019-09-24T10:40:00Z"/>
              </w:rPr>
            </w:pPr>
            <w:ins w:id="28" w:author="Huawei" w:date="2019-09-24T10:40:00Z">
              <w:r>
                <w:t>1427 MHz – 1432 MHz</w:t>
              </w:r>
            </w:ins>
          </w:p>
        </w:tc>
        <w:tc>
          <w:tcPr>
            <w:tcW w:w="1286" w:type="dxa"/>
            <w:tcBorders>
              <w:top w:val="single" w:sz="4" w:space="0" w:color="auto"/>
              <w:left w:val="single" w:sz="4" w:space="0" w:color="auto"/>
              <w:bottom w:val="single" w:sz="4" w:space="0" w:color="auto"/>
              <w:right w:val="single" w:sz="4" w:space="0" w:color="auto"/>
            </w:tcBorders>
            <w:hideMark/>
          </w:tcPr>
          <w:p w14:paraId="281ACB1E" w14:textId="77777777" w:rsidR="000E6DF6" w:rsidRDefault="000E6DF6">
            <w:pPr>
              <w:pStyle w:val="TAC"/>
              <w:rPr>
                <w:ins w:id="29" w:author="Huawei" w:date="2019-09-24T10:40:00Z"/>
              </w:rPr>
            </w:pPr>
            <w:ins w:id="30" w:author="Huawei" w:date="2019-09-24T10:40:00Z">
              <w:r>
                <w:t>FDD</w:t>
              </w:r>
            </w:ins>
            <w:ins w:id="31" w:author="Ucar, Alper, Vodafone Group" w:date="2019-10-03T10:39:00Z">
              <w:r>
                <w:rPr>
                  <w:vertAlign w:val="superscript"/>
                </w:rPr>
                <w:t>1</w:t>
              </w:r>
            </w:ins>
          </w:p>
        </w:tc>
      </w:tr>
      <w:tr w:rsidR="000E6DF6" w14:paraId="281ACB24" w14:textId="77777777" w:rsidTr="000E6DF6">
        <w:trPr>
          <w:jc w:val="center"/>
          <w:ins w:id="32"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20" w14:textId="77777777" w:rsidR="000E6DF6" w:rsidRDefault="000E6DF6">
            <w:pPr>
              <w:pStyle w:val="TAC"/>
              <w:rPr>
                <w:ins w:id="33" w:author="Huawei" w:date="2019-09-24T10:40:00Z"/>
                <w:lang w:eastAsia="zh-CN"/>
              </w:rPr>
            </w:pPr>
            <w:ins w:id="34" w:author="Huawei" w:date="2019-09-24T10:40:00Z">
              <w:r>
                <w:rPr>
                  <w:lang w:eastAsia="zh-CN"/>
                </w:rPr>
                <w:t>n94</w:t>
              </w:r>
            </w:ins>
          </w:p>
        </w:tc>
        <w:tc>
          <w:tcPr>
            <w:tcW w:w="2607" w:type="dxa"/>
            <w:tcBorders>
              <w:top w:val="single" w:sz="4" w:space="0" w:color="auto"/>
              <w:left w:val="single" w:sz="4" w:space="0" w:color="auto"/>
              <w:bottom w:val="single" w:sz="4" w:space="0" w:color="auto"/>
              <w:right w:val="single" w:sz="4" w:space="0" w:color="auto"/>
            </w:tcBorders>
            <w:hideMark/>
          </w:tcPr>
          <w:p w14:paraId="281ACB21" w14:textId="77777777" w:rsidR="000E6DF6" w:rsidRDefault="000E6DF6">
            <w:pPr>
              <w:pStyle w:val="TAC"/>
              <w:rPr>
                <w:ins w:id="35" w:author="Huawei" w:date="2019-09-24T10:40:00Z"/>
              </w:rPr>
            </w:pPr>
            <w:ins w:id="36" w:author="Huawei" w:date="2019-09-24T10:40:00Z">
              <w:r>
                <w:t>880 MHz – 915 MHz</w:t>
              </w:r>
            </w:ins>
          </w:p>
        </w:tc>
        <w:tc>
          <w:tcPr>
            <w:tcW w:w="2806" w:type="dxa"/>
            <w:tcBorders>
              <w:top w:val="single" w:sz="4" w:space="0" w:color="auto"/>
              <w:left w:val="single" w:sz="4" w:space="0" w:color="auto"/>
              <w:bottom w:val="single" w:sz="4" w:space="0" w:color="auto"/>
              <w:right w:val="single" w:sz="4" w:space="0" w:color="auto"/>
            </w:tcBorders>
            <w:hideMark/>
          </w:tcPr>
          <w:p w14:paraId="281ACB22" w14:textId="77777777" w:rsidR="000E6DF6" w:rsidRDefault="000E6DF6">
            <w:pPr>
              <w:pStyle w:val="TAC"/>
              <w:rPr>
                <w:ins w:id="37" w:author="Huawei" w:date="2019-09-24T10:40:00Z"/>
              </w:rPr>
            </w:pPr>
            <w:ins w:id="38" w:author="Huawei" w:date="2019-09-24T10:40:00Z">
              <w:r>
                <w:t>1432 MHz – 1517 MHz</w:t>
              </w:r>
            </w:ins>
          </w:p>
        </w:tc>
        <w:tc>
          <w:tcPr>
            <w:tcW w:w="1286" w:type="dxa"/>
            <w:tcBorders>
              <w:top w:val="single" w:sz="4" w:space="0" w:color="auto"/>
              <w:left w:val="single" w:sz="4" w:space="0" w:color="auto"/>
              <w:bottom w:val="single" w:sz="4" w:space="0" w:color="auto"/>
              <w:right w:val="single" w:sz="4" w:space="0" w:color="auto"/>
            </w:tcBorders>
            <w:hideMark/>
          </w:tcPr>
          <w:p w14:paraId="281ACB23" w14:textId="77777777" w:rsidR="000E6DF6" w:rsidRDefault="000E6DF6">
            <w:pPr>
              <w:pStyle w:val="TAC"/>
              <w:rPr>
                <w:ins w:id="39" w:author="Huawei" w:date="2019-09-24T10:40:00Z"/>
              </w:rPr>
            </w:pPr>
            <w:ins w:id="40" w:author="Huawei" w:date="2019-09-24T10:40:00Z">
              <w:r>
                <w:t>FDD</w:t>
              </w:r>
            </w:ins>
            <w:ins w:id="41" w:author="Ucar, Alper, Vodafone Group" w:date="2019-10-03T10:39:00Z">
              <w:r>
                <w:rPr>
                  <w:vertAlign w:val="superscript"/>
                </w:rPr>
                <w:t>1</w:t>
              </w:r>
            </w:ins>
          </w:p>
        </w:tc>
      </w:tr>
      <w:tr w:rsidR="000E6DF6" w14:paraId="281ACB26" w14:textId="726FA159" w:rsidTr="000E6DF6">
        <w:trPr>
          <w:jc w:val="center"/>
          <w:ins w:id="42" w:author="Ucar, Alper, Vodafone Group" w:date="2019-10-03T10:39:00Z"/>
        </w:trPr>
        <w:tc>
          <w:tcPr>
            <w:tcW w:w="7736" w:type="dxa"/>
            <w:gridSpan w:val="4"/>
            <w:tcBorders>
              <w:top w:val="single" w:sz="4" w:space="0" w:color="auto"/>
              <w:left w:val="single" w:sz="4" w:space="0" w:color="auto"/>
              <w:bottom w:val="single" w:sz="4" w:space="0" w:color="auto"/>
              <w:right w:val="single" w:sz="4" w:space="0" w:color="auto"/>
            </w:tcBorders>
            <w:hideMark/>
          </w:tcPr>
          <w:p w14:paraId="281ACB25" w14:textId="1A775919" w:rsidR="000E6DF6" w:rsidRDefault="000E6DF6" w:rsidP="00CE3453">
            <w:pPr>
              <w:pStyle w:val="TAC"/>
              <w:adjustRightInd w:val="0"/>
              <w:snapToGrid w:val="0"/>
              <w:ind w:left="810" w:hangingChars="450" w:hanging="810"/>
              <w:jc w:val="left"/>
              <w:rPr>
                <w:ins w:id="43" w:author="Ucar, Alper, Vodafone Group" w:date="2019-10-03T10:39:00Z"/>
              </w:rPr>
            </w:pPr>
            <w:ins w:id="44" w:author="Huawei" w:date="2019-10-03T23:13:00Z">
              <w:r>
                <w:t xml:space="preserve">NOTE 1: </w:t>
              </w:r>
              <w:r>
                <w:tab/>
              </w:r>
            </w:ins>
            <w:ins w:id="45" w:author="Meng" w:date="2019-11-20T23:04:00Z">
              <w:r w:rsidR="00CE3453">
                <w:t>V</w:t>
              </w:r>
            </w:ins>
            <w:ins w:id="46" w:author="Meng" w:date="2019-11-20T23:03:00Z">
              <w:r w:rsidR="00CE3453" w:rsidRPr="006E5A06">
                <w:t>ariable duplex operation does not enable dynamic variable duplex configuration by the network, and is used such that DL and UL frequency ranges are supported independently in any valid frequency range for the band</w:t>
              </w:r>
            </w:ins>
            <w:ins w:id="47" w:author="Huawei" w:date="2019-10-03T23:13:00Z">
              <w:r>
                <w:t>.</w:t>
              </w:r>
            </w:ins>
          </w:p>
        </w:tc>
      </w:tr>
    </w:tbl>
    <w:p w14:paraId="281ACB27" w14:textId="77777777" w:rsidR="000E6DF6" w:rsidRDefault="000E6DF6" w:rsidP="000E6DF6"/>
    <w:p w14:paraId="281ACB28" w14:textId="77777777" w:rsidR="000E6DF6" w:rsidRDefault="000E6DF6" w:rsidP="000E6DF6">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E6DF6" w14:paraId="281ACB2E" w14:textId="77777777" w:rsidTr="000E6DF6">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81ACB29" w14:textId="77777777" w:rsidR="000E6DF6" w:rsidRDefault="000E6DF6">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281ACB2A" w14:textId="77777777" w:rsidR="000E6DF6" w:rsidRDefault="000E6DF6">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81ACB2B" w14:textId="77777777" w:rsidR="000E6DF6" w:rsidRDefault="000E6DF6">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81ACB2C" w14:textId="77777777" w:rsidR="000E6DF6" w:rsidRDefault="000E6DF6">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281ACB2D" w14:textId="77777777" w:rsidR="000E6DF6" w:rsidRDefault="000E6DF6">
            <w:pPr>
              <w:pStyle w:val="TAH"/>
              <w:rPr>
                <w:rFonts w:cs="Arial"/>
              </w:rPr>
            </w:pPr>
            <w:r>
              <w:rPr>
                <w:rFonts w:cs="Arial"/>
              </w:rPr>
              <w:t>Duplex mode</w:t>
            </w:r>
          </w:p>
        </w:tc>
      </w:tr>
      <w:tr w:rsidR="000E6DF6" w14:paraId="281ACB3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2F" w14:textId="77777777" w:rsidR="000E6DF6" w:rsidRDefault="000E6DF6">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281ACB30" w14:textId="77777777" w:rsidR="000E6DF6" w:rsidRDefault="000E6DF6">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281ACB31" w14:textId="77777777" w:rsidR="000E6DF6" w:rsidRDefault="000E6DF6">
            <w:pPr>
              <w:pStyle w:val="TAC"/>
            </w:pPr>
            <w:r>
              <w:t>TDD</w:t>
            </w:r>
          </w:p>
        </w:tc>
      </w:tr>
      <w:tr w:rsidR="000E6DF6" w14:paraId="281ACB3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33" w14:textId="77777777" w:rsidR="000E6DF6" w:rsidRDefault="000E6DF6">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281ACB34" w14:textId="77777777" w:rsidR="000E6DF6" w:rsidRDefault="000E6DF6">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81ACB35" w14:textId="77777777" w:rsidR="000E6DF6" w:rsidRDefault="000E6DF6">
            <w:pPr>
              <w:pStyle w:val="TAC"/>
            </w:pPr>
            <w:r>
              <w:t>TDD</w:t>
            </w:r>
          </w:p>
        </w:tc>
      </w:tr>
      <w:tr w:rsidR="000E6DF6" w14:paraId="281ACB3A"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37" w14:textId="77777777" w:rsidR="000E6DF6" w:rsidRDefault="000E6DF6">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281ACB38" w14:textId="77777777" w:rsidR="000E6DF6" w:rsidRDefault="000E6DF6">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281ACB39" w14:textId="77777777" w:rsidR="000E6DF6" w:rsidRDefault="000E6DF6">
            <w:pPr>
              <w:pStyle w:val="TAC"/>
            </w:pPr>
            <w:r>
              <w:t>TDD</w:t>
            </w:r>
          </w:p>
        </w:tc>
      </w:tr>
      <w:tr w:rsidR="000E6DF6" w14:paraId="281ACB3E"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3B" w14:textId="77777777" w:rsidR="000E6DF6" w:rsidRDefault="000E6DF6">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1ACB3C" w14:textId="77777777" w:rsidR="000E6DF6" w:rsidRDefault="000E6DF6">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81ACB3D" w14:textId="77777777" w:rsidR="000E6DF6" w:rsidRDefault="000E6DF6">
            <w:pPr>
              <w:pStyle w:val="TAC"/>
            </w:pPr>
            <w:r>
              <w:t>TDD</w:t>
            </w:r>
          </w:p>
        </w:tc>
      </w:tr>
    </w:tbl>
    <w:p w14:paraId="281ACB3F" w14:textId="77777777" w:rsidR="000E6DF6" w:rsidRDefault="000E6DF6" w:rsidP="000E6DF6"/>
    <w:p w14:paraId="281ACB40" w14:textId="77777777" w:rsidR="003A5C06"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14:paraId="281ACB41"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14:paraId="06EACD63" w14:textId="77777777" w:rsidR="00044EDF" w:rsidRPr="00E26D09" w:rsidRDefault="00044EDF" w:rsidP="00044EDF">
      <w:pPr>
        <w:pStyle w:val="3"/>
        <w:rPr>
          <w:rFonts w:eastAsia="Yu Mincho"/>
        </w:rPr>
      </w:pPr>
      <w:bookmarkStart w:id="48" w:name="_Toc21127431"/>
      <w:r w:rsidRPr="00E26D09">
        <w:rPr>
          <w:rFonts w:eastAsia="Yu Mincho"/>
        </w:rPr>
        <w:t>5.3.5</w:t>
      </w:r>
      <w:r w:rsidRPr="00E26D09">
        <w:rPr>
          <w:rFonts w:eastAsia="Yu Mincho"/>
        </w:rPr>
        <w:tab/>
      </w:r>
      <w:r w:rsidRPr="00E26D09">
        <w:rPr>
          <w:rFonts w:eastAsia="Yu Mincho"/>
          <w:i/>
        </w:rPr>
        <w:t>BS channel bandwidth</w:t>
      </w:r>
      <w:r w:rsidRPr="00E26D09">
        <w:rPr>
          <w:rFonts w:eastAsia="Yu Mincho"/>
        </w:rPr>
        <w:t xml:space="preserve"> per </w:t>
      </w:r>
      <w:r w:rsidRPr="00E26D09">
        <w:rPr>
          <w:rFonts w:eastAsia="Yu Mincho"/>
          <w:i/>
        </w:rPr>
        <w:t>operating band</w:t>
      </w:r>
      <w:bookmarkEnd w:id="48"/>
    </w:p>
    <w:p w14:paraId="78D60A4E" w14:textId="77777777" w:rsidR="00044EDF" w:rsidRPr="00E26D09" w:rsidRDefault="00044EDF" w:rsidP="00044EDF">
      <w:pPr>
        <w:rPr>
          <w:rFonts w:eastAsia="Yu Mincho"/>
        </w:rPr>
      </w:pPr>
      <w:r w:rsidRPr="00E26D09">
        <w:rPr>
          <w:rFonts w:eastAsia="Yu Mincho"/>
        </w:rPr>
        <w:t xml:space="preserve">The requirements in this specification apply to the combination of </w:t>
      </w:r>
      <w:r w:rsidRPr="00E26D09">
        <w:rPr>
          <w:rFonts w:eastAsia="Yu Mincho"/>
          <w:i/>
        </w:rPr>
        <w:t>BS channel bandwidths</w:t>
      </w:r>
      <w:r w:rsidRPr="00E26D09">
        <w:rPr>
          <w:rFonts w:eastAsia="Yu Mincho"/>
        </w:rPr>
        <w:t xml:space="preserve">, SCS and </w:t>
      </w:r>
      <w:r w:rsidRPr="00E26D09">
        <w:rPr>
          <w:rFonts w:eastAsia="Yu Mincho"/>
          <w:i/>
        </w:rPr>
        <w:t>operating bands</w:t>
      </w:r>
      <w:r w:rsidRPr="00E26D09">
        <w:rPr>
          <w:rFonts w:eastAsia="Yu Mincho"/>
        </w:rPr>
        <w:t xml:space="preserve"> shown in table 5.3.5-1 for FR1 and in table 5.3.5-2 for FR2. The transmission bandwidth configuration in table 5.3.2-1 and table 5.3.2-2 shall be supported for each of the </w:t>
      </w:r>
      <w:r w:rsidRPr="00E26D09">
        <w:rPr>
          <w:rFonts w:eastAsia="Yu Mincho"/>
          <w:i/>
        </w:rPr>
        <w:t>BS channel bandwidths</w:t>
      </w:r>
      <w:r w:rsidRPr="00E26D09">
        <w:rPr>
          <w:rFonts w:eastAsia="Yu Mincho"/>
        </w:rPr>
        <w:t xml:space="preserve"> within the BS capability. The </w:t>
      </w:r>
      <w:r w:rsidRPr="00E26D09">
        <w:rPr>
          <w:rFonts w:eastAsia="Yu Mincho"/>
          <w:i/>
        </w:rPr>
        <w:t>BS channel bandwidths</w:t>
      </w:r>
      <w:r w:rsidRPr="00E26D09">
        <w:rPr>
          <w:rFonts w:eastAsia="Yu Mincho"/>
        </w:rPr>
        <w:t xml:space="preserve"> are specified for both the </w:t>
      </w:r>
      <w:proofErr w:type="spellStart"/>
      <w:proofErr w:type="gramStart"/>
      <w:r w:rsidRPr="00E26D09">
        <w:rPr>
          <w:rFonts w:eastAsia="Yu Mincho"/>
        </w:rPr>
        <w:t>Tx</w:t>
      </w:r>
      <w:proofErr w:type="spellEnd"/>
      <w:proofErr w:type="gramEnd"/>
      <w:r w:rsidRPr="00E26D09">
        <w:rPr>
          <w:rFonts w:eastAsia="Yu Mincho"/>
        </w:rPr>
        <w:t xml:space="preserve"> and Rx path.</w:t>
      </w:r>
    </w:p>
    <w:p w14:paraId="46564D25" w14:textId="77777777" w:rsidR="00044EDF" w:rsidRPr="00E26D09" w:rsidRDefault="00044EDF" w:rsidP="00044EDF">
      <w:pPr>
        <w:pStyle w:val="TH"/>
      </w:pPr>
      <w:bookmarkStart w:id="49" w:name="_Hlk500256944"/>
      <w:r w:rsidRPr="00E26D09">
        <w:lastRenderedPageBreak/>
        <w:t>Table 5.3.5-1</w:t>
      </w:r>
      <w:bookmarkEnd w:id="49"/>
      <w:r w:rsidRPr="00E26D09">
        <w:t xml:space="preserve">: </w:t>
      </w:r>
      <w:r w:rsidRPr="00E26D09">
        <w:rPr>
          <w:i/>
        </w:rPr>
        <w:t>BS channel bandwidths</w:t>
      </w:r>
      <w:r w:rsidRPr="00E26D09">
        <w:t xml:space="preserve"> and SCS per </w:t>
      </w:r>
      <w:r w:rsidRPr="00E26D09">
        <w:rPr>
          <w:i/>
        </w:rPr>
        <w:t>operating band</w:t>
      </w:r>
      <w:r w:rsidRPr="00E26D09">
        <w:t xml:space="preserve"> in FR1</w:t>
      </w:r>
    </w:p>
    <w:tbl>
      <w:tblPr>
        <w:tblW w:w="5000" w:type="pct"/>
        <w:jc w:val="center"/>
        <w:tblLook w:val="04A0" w:firstRow="1" w:lastRow="0" w:firstColumn="1" w:lastColumn="0" w:noHBand="0" w:noVBand="1"/>
      </w:tblPr>
      <w:tblGrid>
        <w:gridCol w:w="893"/>
        <w:gridCol w:w="587"/>
        <w:gridCol w:w="608"/>
        <w:gridCol w:w="625"/>
        <w:gridCol w:w="628"/>
        <w:gridCol w:w="628"/>
        <w:gridCol w:w="628"/>
        <w:gridCol w:w="628"/>
        <w:gridCol w:w="628"/>
        <w:gridCol w:w="628"/>
        <w:gridCol w:w="628"/>
        <w:gridCol w:w="628"/>
        <w:gridCol w:w="628"/>
        <w:gridCol w:w="630"/>
        <w:gridCol w:w="634"/>
        <w:tblGridChange w:id="50">
          <w:tblGrid>
            <w:gridCol w:w="5"/>
            <w:gridCol w:w="888"/>
            <w:gridCol w:w="5"/>
            <w:gridCol w:w="582"/>
            <w:gridCol w:w="5"/>
            <w:gridCol w:w="603"/>
            <w:gridCol w:w="5"/>
            <w:gridCol w:w="620"/>
            <w:gridCol w:w="5"/>
            <w:gridCol w:w="623"/>
            <w:gridCol w:w="5"/>
            <w:gridCol w:w="623"/>
            <w:gridCol w:w="5"/>
            <w:gridCol w:w="623"/>
            <w:gridCol w:w="5"/>
            <w:gridCol w:w="623"/>
            <w:gridCol w:w="5"/>
            <w:gridCol w:w="623"/>
            <w:gridCol w:w="5"/>
            <w:gridCol w:w="623"/>
            <w:gridCol w:w="5"/>
            <w:gridCol w:w="623"/>
            <w:gridCol w:w="5"/>
            <w:gridCol w:w="623"/>
            <w:gridCol w:w="5"/>
            <w:gridCol w:w="623"/>
            <w:gridCol w:w="5"/>
            <w:gridCol w:w="625"/>
            <w:gridCol w:w="5"/>
            <w:gridCol w:w="629"/>
            <w:gridCol w:w="5"/>
          </w:tblGrid>
        </w:tblGridChange>
      </w:tblGrid>
      <w:tr w:rsidR="00044EDF" w:rsidRPr="00E26D09" w14:paraId="0DB654F9" w14:textId="77777777" w:rsidTr="00457F59">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77DA5330" w14:textId="77777777" w:rsidR="00044EDF" w:rsidRPr="00E26D09" w:rsidRDefault="00044EDF" w:rsidP="00457F59">
            <w:pPr>
              <w:pStyle w:val="TAH"/>
            </w:pPr>
            <w:r w:rsidRPr="00E26D09">
              <w:lastRenderedPageBreak/>
              <w:t xml:space="preserve">NR band / SCS / </w:t>
            </w:r>
            <w:r w:rsidRPr="00E26D09">
              <w:rPr>
                <w:i/>
              </w:rPr>
              <w:t>BS channel bandwidth</w:t>
            </w:r>
          </w:p>
        </w:tc>
      </w:tr>
      <w:tr w:rsidR="00044EDF" w:rsidRPr="00E26D09" w14:paraId="0EC708DD" w14:textId="77777777" w:rsidTr="00457F59">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E683BD" w14:textId="77777777" w:rsidR="00044EDF" w:rsidRPr="00E26D09" w:rsidRDefault="00044EDF" w:rsidP="00457F59">
            <w:pPr>
              <w:pStyle w:val="TAH"/>
            </w:pPr>
            <w:r w:rsidRPr="00E26D09">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8B4BC" w14:textId="77777777" w:rsidR="00044EDF" w:rsidRPr="00E26D09" w:rsidRDefault="00044EDF" w:rsidP="00457F59">
            <w:pPr>
              <w:pStyle w:val="TAH"/>
            </w:pPr>
            <w:r w:rsidRPr="00E26D09">
              <w:t>SCS</w:t>
            </w:r>
          </w:p>
          <w:p w14:paraId="0A1A90A7" w14:textId="77777777" w:rsidR="00044EDF" w:rsidRPr="00E26D09" w:rsidRDefault="00044EDF" w:rsidP="00457F59">
            <w:pPr>
              <w:pStyle w:val="TAH"/>
            </w:pPr>
            <w:r w:rsidRPr="00E26D09">
              <w:t>kHz</w:t>
            </w:r>
          </w:p>
        </w:tc>
        <w:tc>
          <w:tcPr>
            <w:tcW w:w="316" w:type="pct"/>
            <w:tcBorders>
              <w:top w:val="single" w:sz="4" w:space="0" w:color="auto"/>
              <w:left w:val="single" w:sz="4" w:space="0" w:color="auto"/>
              <w:bottom w:val="single" w:sz="4" w:space="0" w:color="auto"/>
              <w:right w:val="single" w:sz="4" w:space="0" w:color="auto"/>
            </w:tcBorders>
            <w:vAlign w:val="center"/>
          </w:tcPr>
          <w:p w14:paraId="382C0FFD" w14:textId="77777777" w:rsidR="00044EDF" w:rsidRPr="00E26D09" w:rsidRDefault="00044EDF" w:rsidP="00457F59">
            <w:pPr>
              <w:pStyle w:val="TAH"/>
            </w:pPr>
            <w:r w:rsidRPr="00E26D09">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E3507" w14:textId="77777777" w:rsidR="00044EDF" w:rsidRPr="00E26D09" w:rsidRDefault="00044EDF" w:rsidP="00457F59">
            <w:pPr>
              <w:pStyle w:val="TAH"/>
            </w:pPr>
            <w:r w:rsidRPr="00E26D09">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51865" w14:textId="77777777" w:rsidR="00044EDF" w:rsidRPr="00E26D09" w:rsidRDefault="00044EDF" w:rsidP="00457F59">
            <w:pPr>
              <w:pStyle w:val="TAH"/>
            </w:pPr>
            <w:r w:rsidRPr="00E26D09">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B5C623" w14:textId="77777777" w:rsidR="00044EDF" w:rsidRPr="00E26D09" w:rsidRDefault="00044EDF" w:rsidP="00457F59">
            <w:pPr>
              <w:pStyle w:val="TAH"/>
            </w:pPr>
            <w:r w:rsidRPr="00E26D09">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F18B1" w14:textId="77777777" w:rsidR="00044EDF" w:rsidRPr="00E26D09" w:rsidRDefault="00044EDF" w:rsidP="00457F59">
            <w:pPr>
              <w:pStyle w:val="TAH"/>
            </w:pPr>
            <w:r w:rsidRPr="00E26D09">
              <w:t>25 MHz</w:t>
            </w:r>
          </w:p>
        </w:tc>
        <w:tc>
          <w:tcPr>
            <w:tcW w:w="326" w:type="pct"/>
            <w:tcBorders>
              <w:top w:val="single" w:sz="4" w:space="0" w:color="auto"/>
              <w:left w:val="single" w:sz="4" w:space="0" w:color="auto"/>
              <w:bottom w:val="single" w:sz="4" w:space="0" w:color="auto"/>
              <w:right w:val="single" w:sz="4" w:space="0" w:color="auto"/>
            </w:tcBorders>
            <w:vAlign w:val="center"/>
          </w:tcPr>
          <w:p w14:paraId="0EE2E80A" w14:textId="77777777" w:rsidR="00044EDF" w:rsidRPr="00E26D09" w:rsidRDefault="00044EDF" w:rsidP="00457F59">
            <w:pPr>
              <w:pStyle w:val="TAH"/>
            </w:pPr>
            <w:r w:rsidRPr="00E26D09">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EC81C7" w14:textId="77777777" w:rsidR="00044EDF" w:rsidRPr="00E26D09" w:rsidRDefault="00044EDF" w:rsidP="00457F59">
            <w:pPr>
              <w:pStyle w:val="TAH"/>
            </w:pPr>
            <w:r w:rsidRPr="00E26D09">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3B8755" w14:textId="77777777" w:rsidR="00044EDF" w:rsidRPr="00E26D09" w:rsidRDefault="00044EDF" w:rsidP="00457F59">
            <w:pPr>
              <w:pStyle w:val="TAH"/>
            </w:pPr>
            <w:r w:rsidRPr="00E26D09">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3B220" w14:textId="77777777" w:rsidR="00044EDF" w:rsidRPr="00E26D09" w:rsidRDefault="00044EDF" w:rsidP="00457F59">
            <w:pPr>
              <w:pStyle w:val="TAH"/>
            </w:pPr>
            <w:r w:rsidRPr="00E26D09">
              <w:t>60 MHz</w:t>
            </w:r>
          </w:p>
        </w:tc>
        <w:tc>
          <w:tcPr>
            <w:tcW w:w="326" w:type="pct"/>
            <w:tcBorders>
              <w:top w:val="single" w:sz="4" w:space="0" w:color="auto"/>
              <w:left w:val="single" w:sz="4" w:space="0" w:color="auto"/>
              <w:bottom w:val="single" w:sz="4" w:space="0" w:color="auto"/>
              <w:right w:val="single" w:sz="4" w:space="0" w:color="auto"/>
            </w:tcBorders>
            <w:vAlign w:val="center"/>
          </w:tcPr>
          <w:p w14:paraId="7D956531" w14:textId="77777777" w:rsidR="00044EDF" w:rsidRPr="00E26D09" w:rsidRDefault="00044EDF" w:rsidP="00457F59">
            <w:pPr>
              <w:pStyle w:val="TAH"/>
            </w:pPr>
            <w:r w:rsidRPr="00E26D09">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7F465" w14:textId="77777777" w:rsidR="00044EDF" w:rsidRPr="00E26D09" w:rsidRDefault="00044EDF" w:rsidP="00457F59">
            <w:pPr>
              <w:pStyle w:val="TAH"/>
            </w:pPr>
            <w:r w:rsidRPr="00E26D09">
              <w:t>80 MHz</w:t>
            </w:r>
          </w:p>
        </w:tc>
        <w:tc>
          <w:tcPr>
            <w:tcW w:w="327" w:type="pct"/>
            <w:tcBorders>
              <w:top w:val="single" w:sz="4" w:space="0" w:color="auto"/>
              <w:left w:val="single" w:sz="4" w:space="0" w:color="auto"/>
              <w:bottom w:val="single" w:sz="4" w:space="0" w:color="auto"/>
              <w:right w:val="single" w:sz="4" w:space="0" w:color="auto"/>
            </w:tcBorders>
            <w:vAlign w:val="center"/>
          </w:tcPr>
          <w:p w14:paraId="3447C09A" w14:textId="77777777" w:rsidR="00044EDF" w:rsidRPr="00E26D09" w:rsidRDefault="00044EDF" w:rsidP="00457F59">
            <w:pPr>
              <w:pStyle w:val="TAH"/>
            </w:pPr>
            <w:r w:rsidRPr="00E26D09">
              <w:t>90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49BBA" w14:textId="77777777" w:rsidR="00044EDF" w:rsidRPr="00E26D09" w:rsidRDefault="00044EDF" w:rsidP="00457F59">
            <w:pPr>
              <w:pStyle w:val="TAH"/>
            </w:pPr>
            <w:r w:rsidRPr="00E26D09">
              <w:t>100 MHz</w:t>
            </w:r>
          </w:p>
        </w:tc>
      </w:tr>
      <w:tr w:rsidR="00044EDF" w:rsidRPr="00E26D09" w14:paraId="7E18526A"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BB50B" w14:textId="77777777" w:rsidR="00044EDF" w:rsidRPr="00E26D09" w:rsidRDefault="00044EDF" w:rsidP="00457F59">
            <w:pPr>
              <w:pStyle w:val="TAC"/>
            </w:pPr>
            <w:r w:rsidRPr="00E26D09">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D27A9"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0CF74EDF"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977A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8F6BA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1AB6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A52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DFE093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592C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D7EF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BAD8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08C126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B639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217A39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EACF1C" w14:textId="77777777" w:rsidR="00044EDF" w:rsidRPr="00E26D09" w:rsidRDefault="00044EDF" w:rsidP="00457F59">
            <w:pPr>
              <w:pStyle w:val="TAC"/>
            </w:pPr>
          </w:p>
        </w:tc>
      </w:tr>
      <w:tr w:rsidR="00044EDF" w:rsidRPr="00E26D09" w14:paraId="0C9ADC18"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1EA645"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DD5EFC"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2791D30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05A439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E07FC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1DEE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17BA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6912B1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F6D3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CEE7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C96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D40736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9711B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A8FDCF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CEC1C" w14:textId="77777777" w:rsidR="00044EDF" w:rsidRPr="00E26D09" w:rsidRDefault="00044EDF" w:rsidP="00457F59">
            <w:pPr>
              <w:pStyle w:val="TAC"/>
            </w:pPr>
          </w:p>
        </w:tc>
      </w:tr>
      <w:tr w:rsidR="00044EDF" w:rsidRPr="00E26D09" w14:paraId="285F6D5A"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FA4A1B"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F9A8ED"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3D271FF"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C450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A15EC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E09E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DD3C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D03623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BFD2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A74F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B6E8D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110A07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976FC"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886756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5260FC" w14:textId="77777777" w:rsidR="00044EDF" w:rsidRPr="00E26D09" w:rsidRDefault="00044EDF" w:rsidP="00457F59">
            <w:pPr>
              <w:pStyle w:val="TAC"/>
            </w:pPr>
          </w:p>
        </w:tc>
      </w:tr>
      <w:tr w:rsidR="00044EDF" w:rsidRPr="00E26D09" w14:paraId="1D925463"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F2EC4F" w14:textId="77777777" w:rsidR="00044EDF" w:rsidRPr="00E26D09" w:rsidRDefault="00044EDF" w:rsidP="00457F59">
            <w:pPr>
              <w:pStyle w:val="TAC"/>
            </w:pPr>
            <w:r w:rsidRPr="00E26D09">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560920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74CDFB37"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2B586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EC39B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6F25C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0A212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9A5F24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BD72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8A7CD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507E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A6BCAD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51188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627115E"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D21592" w14:textId="77777777" w:rsidR="00044EDF" w:rsidRPr="00E26D09" w:rsidRDefault="00044EDF" w:rsidP="00457F59">
            <w:pPr>
              <w:pStyle w:val="TAC"/>
            </w:pPr>
          </w:p>
        </w:tc>
      </w:tr>
      <w:tr w:rsidR="00044EDF" w:rsidRPr="00E26D09" w14:paraId="3EB1A2D1"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1BC2559"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F17077"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3E747AB8"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4B77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501DA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EC1C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AC998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08BA12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B1E9F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AC88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9AFA3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A7E0BD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98F440"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6DEF71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BB18C2" w14:textId="77777777" w:rsidR="00044EDF" w:rsidRPr="00E26D09" w:rsidRDefault="00044EDF" w:rsidP="00457F59">
            <w:pPr>
              <w:pStyle w:val="TAC"/>
            </w:pPr>
          </w:p>
        </w:tc>
      </w:tr>
      <w:tr w:rsidR="00044EDF" w:rsidRPr="00E26D09" w14:paraId="6D389616"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C00BAF"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58D17A9"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50D17520"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87387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8D55D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3E11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7E24A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6515F5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C3F87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0590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04534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7FBE70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A7A0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987C512"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A0004F" w14:textId="77777777" w:rsidR="00044EDF" w:rsidRPr="00E26D09" w:rsidRDefault="00044EDF" w:rsidP="00457F59">
            <w:pPr>
              <w:pStyle w:val="TAC"/>
            </w:pPr>
          </w:p>
        </w:tc>
      </w:tr>
      <w:tr w:rsidR="00044EDF" w:rsidRPr="00E26D09" w14:paraId="2F1A6B18"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E2BD75" w14:textId="77777777" w:rsidR="00044EDF" w:rsidRPr="00E26D09" w:rsidRDefault="00044EDF" w:rsidP="00457F59">
            <w:pPr>
              <w:pStyle w:val="TAC"/>
            </w:pPr>
            <w:r w:rsidRPr="00E26D09">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8B07E5"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FBAC697"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61660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92CAF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2469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0FC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6C9C1CB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7313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8BC0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1AA8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F0835E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849C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E039BAE"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B783F1F" w14:textId="77777777" w:rsidR="00044EDF" w:rsidRPr="00E26D09" w:rsidRDefault="00044EDF" w:rsidP="00457F59">
            <w:pPr>
              <w:pStyle w:val="TAC"/>
            </w:pPr>
          </w:p>
        </w:tc>
      </w:tr>
      <w:tr w:rsidR="00044EDF" w:rsidRPr="00E26D09" w14:paraId="6740B9C3"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8B419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060682B"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7D890E70"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DFBD03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6F3BE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5AAF3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FFB83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04A6EB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865BC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7C312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763BB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CDDF58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214DA0"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AABF0A2"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3B33D8" w14:textId="77777777" w:rsidR="00044EDF" w:rsidRPr="00E26D09" w:rsidRDefault="00044EDF" w:rsidP="00457F59">
            <w:pPr>
              <w:pStyle w:val="TAC"/>
            </w:pPr>
          </w:p>
        </w:tc>
      </w:tr>
      <w:tr w:rsidR="00044EDF" w:rsidRPr="00E26D09" w14:paraId="0F062A09"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2354F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B7E78FF"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5DF4812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0B05E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DBE1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5B8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41439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7CA501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6E8B1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DA04C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6655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B9B928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51148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38DE79F"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5FB9169" w14:textId="77777777" w:rsidR="00044EDF" w:rsidRPr="00E26D09" w:rsidRDefault="00044EDF" w:rsidP="00457F59">
            <w:pPr>
              <w:pStyle w:val="TAC"/>
            </w:pPr>
          </w:p>
        </w:tc>
      </w:tr>
      <w:tr w:rsidR="00044EDF" w:rsidRPr="00E26D09" w14:paraId="4477B265"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875A48" w14:textId="77777777" w:rsidR="00044EDF" w:rsidRPr="00E26D09" w:rsidRDefault="00044EDF" w:rsidP="00457F59">
            <w:pPr>
              <w:pStyle w:val="TAC"/>
            </w:pPr>
            <w:r w:rsidRPr="00E26D09">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9F7325"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1111700"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AC3C8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9C007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CA5F6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BB80A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6449A3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DAF6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9F312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D6F1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30CDCD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800EC7"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EC39B66"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2D5DE4" w14:textId="77777777" w:rsidR="00044EDF" w:rsidRPr="00E26D09" w:rsidRDefault="00044EDF" w:rsidP="00457F59">
            <w:pPr>
              <w:pStyle w:val="TAC"/>
            </w:pPr>
          </w:p>
        </w:tc>
      </w:tr>
      <w:tr w:rsidR="00044EDF" w:rsidRPr="00E26D09" w14:paraId="29BDE194"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0399DE"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32C267"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1E589A5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826134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BDBD6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178D2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8FEE4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3B43DE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B8B92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A3603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ED20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0BD462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38B1DE"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20C3C83"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7A1D2C" w14:textId="77777777" w:rsidR="00044EDF" w:rsidRPr="00E26D09" w:rsidRDefault="00044EDF" w:rsidP="00457F59">
            <w:pPr>
              <w:pStyle w:val="TAC"/>
            </w:pPr>
          </w:p>
        </w:tc>
      </w:tr>
      <w:tr w:rsidR="00044EDF" w:rsidRPr="00E26D09" w14:paraId="071DA61A"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83A4E8"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5A56AF"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19BC61E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0484C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679AE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AEF95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9F915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79856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320F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47AF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FD803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B2D745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4C85B"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3171EF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0C4772" w14:textId="77777777" w:rsidR="00044EDF" w:rsidRPr="00E26D09" w:rsidRDefault="00044EDF" w:rsidP="00457F59">
            <w:pPr>
              <w:pStyle w:val="TAC"/>
            </w:pPr>
          </w:p>
        </w:tc>
      </w:tr>
      <w:tr w:rsidR="00044EDF" w:rsidRPr="00E26D09" w14:paraId="15E94A73"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79E414" w14:textId="77777777" w:rsidR="00044EDF" w:rsidRPr="00E26D09" w:rsidRDefault="00044EDF" w:rsidP="00457F59">
            <w:pPr>
              <w:pStyle w:val="TAC"/>
            </w:pPr>
            <w:r w:rsidRPr="00E26D09">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2F8252"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BA76053"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27368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2D15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061F1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4AF4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7125B19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A52B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E4B35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1D20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8A3F95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A1567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9802286"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3B94719" w14:textId="77777777" w:rsidR="00044EDF" w:rsidRPr="00E26D09" w:rsidRDefault="00044EDF" w:rsidP="00457F59">
            <w:pPr>
              <w:pStyle w:val="TAC"/>
            </w:pPr>
          </w:p>
        </w:tc>
      </w:tr>
      <w:tr w:rsidR="00044EDF" w:rsidRPr="00E26D09" w14:paraId="256F15D6"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D9D26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689A59"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23F60A45"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F4CCE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65EA4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A55C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1989E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17CC889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A0AD4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4148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5089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797588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2B29ED"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6F4338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689D81" w14:textId="77777777" w:rsidR="00044EDF" w:rsidRPr="00E26D09" w:rsidRDefault="00044EDF" w:rsidP="00457F59">
            <w:pPr>
              <w:pStyle w:val="TAC"/>
            </w:pPr>
          </w:p>
        </w:tc>
      </w:tr>
      <w:tr w:rsidR="00044EDF" w:rsidRPr="00E26D09" w14:paraId="011B9DBE"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A58085"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404220"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D35929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6701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46AC2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7E5F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4DB6E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76EA00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FDD36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073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12A42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530E1A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CDFC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3321D5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49CDEC9" w14:textId="77777777" w:rsidR="00044EDF" w:rsidRPr="00E26D09" w:rsidRDefault="00044EDF" w:rsidP="00457F59">
            <w:pPr>
              <w:pStyle w:val="TAC"/>
            </w:pPr>
          </w:p>
        </w:tc>
      </w:tr>
      <w:tr w:rsidR="00044EDF" w:rsidRPr="00E26D09" w14:paraId="7DBD4389"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B7F288A" w14:textId="77777777" w:rsidR="00044EDF" w:rsidRPr="00E26D09" w:rsidRDefault="00044EDF" w:rsidP="00457F59">
            <w:pPr>
              <w:pStyle w:val="TAC"/>
            </w:pPr>
            <w:r w:rsidRPr="00E26D09">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42F78B"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3C1F8ACB"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1C503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DDF8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B491C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8B24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FEBBF0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0C781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66D5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2136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43C68D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EC49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C18AF7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0F730B" w14:textId="77777777" w:rsidR="00044EDF" w:rsidRPr="00E26D09" w:rsidRDefault="00044EDF" w:rsidP="00457F59">
            <w:pPr>
              <w:pStyle w:val="TAC"/>
            </w:pPr>
          </w:p>
        </w:tc>
      </w:tr>
      <w:tr w:rsidR="00044EDF" w:rsidRPr="00E26D09" w14:paraId="41B4D84A"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60D4D71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4CF5DB"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0380C49A"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E030CF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4D1A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BB7B1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6DD42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670E25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A8EFE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08AD9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83B9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4120F0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D85CB5"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E6976A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EFAAC68" w14:textId="77777777" w:rsidR="00044EDF" w:rsidRPr="00E26D09" w:rsidRDefault="00044EDF" w:rsidP="00457F59">
            <w:pPr>
              <w:pStyle w:val="TAC"/>
            </w:pPr>
          </w:p>
        </w:tc>
      </w:tr>
      <w:tr w:rsidR="00044EDF" w:rsidRPr="00E26D09" w14:paraId="2E72D971"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1DA65CD"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8037EC"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4BEE3964"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D1C974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56D5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092E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314C4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548839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CB6A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28287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A54A7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426FDB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E035B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278837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5866F6" w14:textId="77777777" w:rsidR="00044EDF" w:rsidRPr="00E26D09" w:rsidRDefault="00044EDF" w:rsidP="00457F59">
            <w:pPr>
              <w:pStyle w:val="TAC"/>
            </w:pPr>
          </w:p>
        </w:tc>
      </w:tr>
      <w:tr w:rsidR="00044EDF" w:rsidRPr="00E26D09" w14:paraId="42538C86"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070C8804" w14:textId="77777777" w:rsidR="00044EDF" w:rsidRPr="00E26D09" w:rsidRDefault="00044EDF" w:rsidP="00457F59">
            <w:pPr>
              <w:pStyle w:val="TAC"/>
            </w:pPr>
            <w:r w:rsidRPr="00E26D09">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CAAB44"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81910D1" w14:textId="77777777"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4A6F5D8"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324A17"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1406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2086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AD6FF4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0D27C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BBF25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4C761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55AB6E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26B8D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C8F027A"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5ED664" w14:textId="77777777" w:rsidR="00044EDF" w:rsidRPr="00E26D09" w:rsidRDefault="00044EDF" w:rsidP="00457F59">
            <w:pPr>
              <w:pStyle w:val="TAC"/>
            </w:pPr>
          </w:p>
        </w:tc>
      </w:tr>
      <w:tr w:rsidR="00044EDF" w:rsidRPr="00E26D09" w14:paraId="6603B689"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1A42D47D"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DE70CB"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4099C3C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F7C32A"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070C5B"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71E0B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C5B3D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C918BF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3271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EBB0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AAF9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97E69A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A9096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CDBBD4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F8C0A7" w14:textId="77777777" w:rsidR="00044EDF" w:rsidRPr="00E26D09" w:rsidRDefault="00044EDF" w:rsidP="00457F59">
            <w:pPr>
              <w:pStyle w:val="TAC"/>
            </w:pPr>
          </w:p>
        </w:tc>
      </w:tr>
      <w:tr w:rsidR="00044EDF" w:rsidRPr="00E26D09" w14:paraId="18980015"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77E86E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0928CD"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566F09C0"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D5FD5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3DBD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6025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50D7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BA24EB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B3B7E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A3BDF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BB6F6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2AE28A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B2F4B"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B321DC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CADF4DF" w14:textId="77777777" w:rsidR="00044EDF" w:rsidRPr="00E26D09" w:rsidRDefault="00044EDF" w:rsidP="00457F59">
            <w:pPr>
              <w:pStyle w:val="TAC"/>
            </w:pPr>
          </w:p>
        </w:tc>
      </w:tr>
      <w:tr w:rsidR="00044EDF" w:rsidRPr="00E26D09" w14:paraId="2B2DAB2B"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1A47DCC7" w14:textId="77777777" w:rsidR="00044EDF" w:rsidRPr="00E26D09" w:rsidRDefault="00044EDF" w:rsidP="00457F59">
            <w:pPr>
              <w:pStyle w:val="TAC"/>
            </w:pPr>
            <w:r w:rsidRPr="00E26D09">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ED8C25"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12636B8"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0DEB1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FA3D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3C956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3CF38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C574AB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DA7C8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E8922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3C8C4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DDF82D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AC8CA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09C2B13"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2D33EB" w14:textId="77777777" w:rsidR="00044EDF" w:rsidRPr="00E26D09" w:rsidRDefault="00044EDF" w:rsidP="00457F59">
            <w:pPr>
              <w:pStyle w:val="TAC"/>
            </w:pPr>
          </w:p>
        </w:tc>
      </w:tr>
      <w:tr w:rsidR="00044EDF" w:rsidRPr="00E26D09" w14:paraId="7539FDCF"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120C6093"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FE1939B"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0BE8A7F5"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80253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0863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C9167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70899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D5B009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30E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B5B1B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6EBF5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0AF905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0959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AB6DE9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859F37" w14:textId="77777777" w:rsidR="00044EDF" w:rsidRPr="00E26D09" w:rsidRDefault="00044EDF" w:rsidP="00457F59">
            <w:pPr>
              <w:pStyle w:val="TAC"/>
            </w:pPr>
          </w:p>
        </w:tc>
      </w:tr>
      <w:tr w:rsidR="00044EDF" w:rsidRPr="00E26D09" w14:paraId="0B9A696E"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CCADF9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EF90C6"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0A91C045"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89BD5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321EE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D9664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34A4A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59C9D3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49047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3CA11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FBFB9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DEFB7B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76B4D"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A8C4CE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7005C6" w14:textId="77777777" w:rsidR="00044EDF" w:rsidRPr="00E26D09" w:rsidRDefault="00044EDF" w:rsidP="00457F59">
            <w:pPr>
              <w:pStyle w:val="TAC"/>
            </w:pPr>
          </w:p>
        </w:tc>
      </w:tr>
      <w:tr w:rsidR="00044EDF" w:rsidRPr="00E26D09" w14:paraId="235B0913"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3DCB5509" w14:textId="77777777" w:rsidR="00044EDF" w:rsidRPr="00E26D09" w:rsidRDefault="00044EDF" w:rsidP="00457F59">
            <w:pPr>
              <w:pStyle w:val="TAC"/>
            </w:pPr>
            <w:r w:rsidRPr="00E26D09">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8A1D53" w14:textId="77777777" w:rsidR="00044EDF" w:rsidRPr="00E26D09" w:rsidRDefault="00044EDF" w:rsidP="00457F59">
            <w:pPr>
              <w:pStyle w:val="TAC"/>
            </w:pPr>
            <w:r w:rsidRPr="00E26D09">
              <w:rPr>
                <w:rFonts w:eastAsia="MS Mincho" w:hint="eastAsia"/>
                <w:lang w:val="en-US" w:eastAsia="ja-JP"/>
              </w:rPr>
              <w:t>15</w:t>
            </w:r>
          </w:p>
        </w:tc>
        <w:tc>
          <w:tcPr>
            <w:tcW w:w="316" w:type="pct"/>
            <w:tcBorders>
              <w:top w:val="single" w:sz="4" w:space="0" w:color="auto"/>
              <w:left w:val="single" w:sz="4" w:space="0" w:color="auto"/>
              <w:bottom w:val="single" w:sz="4" w:space="0" w:color="auto"/>
              <w:right w:val="single" w:sz="4" w:space="0" w:color="auto"/>
            </w:tcBorders>
          </w:tcPr>
          <w:p w14:paraId="1993D7F0" w14:textId="77777777"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CFE369"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540916"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D77F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1F486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B2A120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036D1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7DDD1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6550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348B97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FF245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221832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B16ACD" w14:textId="77777777" w:rsidR="00044EDF" w:rsidRPr="00E26D09" w:rsidRDefault="00044EDF" w:rsidP="00457F59">
            <w:pPr>
              <w:pStyle w:val="TAC"/>
            </w:pPr>
          </w:p>
        </w:tc>
      </w:tr>
      <w:tr w:rsidR="00044EDF" w:rsidRPr="00E26D09" w14:paraId="2E10119E"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7677E62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C48416" w14:textId="77777777" w:rsidR="00044EDF" w:rsidRPr="00E26D09" w:rsidRDefault="00044EDF" w:rsidP="00457F59">
            <w:pPr>
              <w:pStyle w:val="TAC"/>
            </w:pPr>
            <w:r w:rsidRPr="00E26D09">
              <w:rPr>
                <w:rFonts w:eastAsia="MS Mincho" w:hint="eastAsia"/>
                <w:lang w:val="en-US" w:eastAsia="ja-JP"/>
              </w:rPr>
              <w:t>30</w:t>
            </w:r>
          </w:p>
        </w:tc>
        <w:tc>
          <w:tcPr>
            <w:tcW w:w="316" w:type="pct"/>
            <w:tcBorders>
              <w:top w:val="single" w:sz="4" w:space="0" w:color="auto"/>
              <w:left w:val="single" w:sz="4" w:space="0" w:color="auto"/>
              <w:bottom w:val="single" w:sz="4" w:space="0" w:color="auto"/>
              <w:right w:val="single" w:sz="4" w:space="0" w:color="auto"/>
            </w:tcBorders>
          </w:tcPr>
          <w:p w14:paraId="3E0C22D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A0C29B"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5698DD"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33272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711CD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86B531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093E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6848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E7A5D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FD2A8F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A9B0F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BF824BE"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9A65B79" w14:textId="77777777" w:rsidR="00044EDF" w:rsidRPr="00E26D09" w:rsidRDefault="00044EDF" w:rsidP="00457F59">
            <w:pPr>
              <w:pStyle w:val="TAC"/>
            </w:pPr>
          </w:p>
        </w:tc>
      </w:tr>
      <w:tr w:rsidR="00044EDF" w:rsidRPr="00E26D09" w14:paraId="34F511BF"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9809A03"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5A14719" w14:textId="77777777" w:rsidR="00044EDF" w:rsidRPr="00E26D09" w:rsidRDefault="00044EDF" w:rsidP="00457F59">
            <w:pPr>
              <w:pStyle w:val="TAC"/>
            </w:pPr>
            <w:r w:rsidRPr="00E26D09">
              <w:rPr>
                <w:rFonts w:eastAsia="MS Mincho" w:hint="eastAsia"/>
                <w:lang w:val="en-US" w:eastAsia="ja-JP"/>
              </w:rPr>
              <w:t>60</w:t>
            </w:r>
          </w:p>
        </w:tc>
        <w:tc>
          <w:tcPr>
            <w:tcW w:w="316" w:type="pct"/>
            <w:tcBorders>
              <w:top w:val="single" w:sz="4" w:space="0" w:color="auto"/>
              <w:left w:val="single" w:sz="4" w:space="0" w:color="auto"/>
              <w:bottom w:val="single" w:sz="4" w:space="0" w:color="auto"/>
              <w:right w:val="single" w:sz="4" w:space="0" w:color="auto"/>
            </w:tcBorders>
          </w:tcPr>
          <w:p w14:paraId="6731540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71C1D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258C5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8624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87C2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D2F5E5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2698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8001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76EB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AAEEA1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589555"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865B147"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04EAAA4" w14:textId="77777777" w:rsidR="00044EDF" w:rsidRPr="00E26D09" w:rsidRDefault="00044EDF" w:rsidP="00457F59">
            <w:pPr>
              <w:pStyle w:val="TAC"/>
            </w:pPr>
          </w:p>
        </w:tc>
      </w:tr>
      <w:tr w:rsidR="00044EDF" w:rsidRPr="00E26D09" w14:paraId="030C6FEE"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8B6A0C2" w14:textId="77777777" w:rsidR="00044EDF" w:rsidRPr="00E26D09" w:rsidRDefault="00044EDF" w:rsidP="00457F59">
            <w:pPr>
              <w:pStyle w:val="TAC"/>
            </w:pPr>
            <w:r w:rsidRPr="00E26D09">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141FA2F"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6B27B064"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A6EBE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5F03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C3C7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38E26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F5220D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C3DF3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57BA9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D283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11D84A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6C1F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AFD50D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133607" w14:textId="77777777" w:rsidR="00044EDF" w:rsidRPr="00E26D09" w:rsidRDefault="00044EDF" w:rsidP="00457F59">
            <w:pPr>
              <w:pStyle w:val="TAC"/>
            </w:pPr>
          </w:p>
        </w:tc>
      </w:tr>
      <w:tr w:rsidR="00044EDF" w:rsidRPr="00E26D09" w14:paraId="4C68BB95"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0F2EB895"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6BEBAC"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5D3CF12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FC9D4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2A1EB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E8D9E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C25B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43FE38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088A2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A911B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AB7D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50B525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6316B7"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A6B6A62"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DD0DD7" w14:textId="77777777" w:rsidR="00044EDF" w:rsidRPr="00E26D09" w:rsidRDefault="00044EDF" w:rsidP="00457F59">
            <w:pPr>
              <w:pStyle w:val="TAC"/>
            </w:pPr>
          </w:p>
        </w:tc>
      </w:tr>
      <w:tr w:rsidR="00044EDF" w:rsidRPr="00E26D09" w14:paraId="2EB7DACF"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8F13218"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1BC34D"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2C2008C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FCE59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01FB3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0F9A3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C080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0EC922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AF3F4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1A61B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23F07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4CDD60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98DD0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E64338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518AD29" w14:textId="77777777" w:rsidR="00044EDF" w:rsidRPr="00E26D09" w:rsidRDefault="00044EDF" w:rsidP="00457F59">
            <w:pPr>
              <w:pStyle w:val="TAC"/>
            </w:pPr>
          </w:p>
        </w:tc>
      </w:tr>
      <w:tr w:rsidR="00044EDF" w:rsidRPr="00E26D09" w14:paraId="4A6D568D"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5E51F3AA" w14:textId="77777777" w:rsidR="00044EDF" w:rsidRPr="00E26D09" w:rsidRDefault="00044EDF" w:rsidP="00457F59">
            <w:pPr>
              <w:pStyle w:val="TAC"/>
            </w:pPr>
            <w:r w:rsidRPr="00E26D09">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FDB101"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077C2A97"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17A915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753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0E9FF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1A95A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8ECDF5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420AF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AB7C3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87B8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937E36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1CB054"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7A5574A"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D128460" w14:textId="77777777" w:rsidR="00044EDF" w:rsidRPr="00E26D09" w:rsidRDefault="00044EDF" w:rsidP="00457F59">
            <w:pPr>
              <w:pStyle w:val="TAC"/>
            </w:pPr>
          </w:p>
        </w:tc>
      </w:tr>
      <w:tr w:rsidR="00044EDF" w:rsidRPr="00E26D09" w14:paraId="16C108D5" w14:textId="77777777" w:rsidTr="00457F59">
        <w:trPr>
          <w:trHeight w:val="225"/>
          <w:jc w:val="center"/>
        </w:trPr>
        <w:tc>
          <w:tcPr>
            <w:tcW w:w="464" w:type="pct"/>
            <w:vMerge/>
            <w:tcBorders>
              <w:left w:val="single" w:sz="4" w:space="0" w:color="auto"/>
              <w:right w:val="single" w:sz="4" w:space="0" w:color="auto"/>
            </w:tcBorders>
            <w:shd w:val="clear" w:color="auto" w:fill="auto"/>
          </w:tcPr>
          <w:p w14:paraId="5F9E4CD7"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F6CA57"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54BD5D9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FBB8E7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46E2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13883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5CA37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3F7894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B725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3D665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8CEF0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8B9BE7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CC0764"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644311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1B1352" w14:textId="77777777" w:rsidR="00044EDF" w:rsidRPr="00E26D09" w:rsidRDefault="00044EDF" w:rsidP="00457F59">
            <w:pPr>
              <w:pStyle w:val="TAC"/>
            </w:pPr>
          </w:p>
        </w:tc>
      </w:tr>
      <w:tr w:rsidR="00044EDF" w:rsidRPr="00E26D09" w14:paraId="56F3FD73"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067C9745"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C3D4E8"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17CBB3E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C0924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B8C24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2DE6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B453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33AAB4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CAAE9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97EBB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3A625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3DB401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361A0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F907100"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4C08A2" w14:textId="77777777" w:rsidR="00044EDF" w:rsidRPr="00E26D09" w:rsidRDefault="00044EDF" w:rsidP="00457F59">
            <w:pPr>
              <w:pStyle w:val="TAC"/>
            </w:pPr>
          </w:p>
        </w:tc>
      </w:tr>
      <w:tr w:rsidR="00044EDF" w:rsidRPr="00E26D09" w14:paraId="69FBDC49"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94F135F" w14:textId="77777777" w:rsidR="00044EDF" w:rsidRPr="00E26D09" w:rsidRDefault="00044EDF" w:rsidP="00457F59">
            <w:pPr>
              <w:pStyle w:val="TAC"/>
            </w:pPr>
            <w:r w:rsidRPr="00E26D09">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A7014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36E7B0A5"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06CD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0CC8E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841A5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4307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2F3F98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B8A80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20C4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6E2D7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3D37CC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67E2B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3719EA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E08FDD" w14:textId="77777777" w:rsidR="00044EDF" w:rsidRPr="00E26D09" w:rsidRDefault="00044EDF" w:rsidP="00457F59">
            <w:pPr>
              <w:pStyle w:val="TAC"/>
            </w:pPr>
          </w:p>
        </w:tc>
      </w:tr>
      <w:tr w:rsidR="00044EDF" w:rsidRPr="00E26D09" w14:paraId="1D75D86B"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7E3ED5E6"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A0E2A6"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7623CB2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3570A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ECC3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5C6FB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7436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921CAE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716C0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B767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D304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101639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575FB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C00D077"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64A5A44" w14:textId="77777777" w:rsidR="00044EDF" w:rsidRPr="00E26D09" w:rsidRDefault="00044EDF" w:rsidP="00457F59">
            <w:pPr>
              <w:pStyle w:val="TAC"/>
            </w:pPr>
          </w:p>
        </w:tc>
      </w:tr>
      <w:tr w:rsidR="00044EDF" w:rsidRPr="00E26D09" w14:paraId="1758C9E6"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CFC422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81F436"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088277A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346EA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85A64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7DE3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23915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F8C398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88F33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E6B39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85377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FADE19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B44662"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AFCDFF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29C435" w14:textId="77777777" w:rsidR="00044EDF" w:rsidRPr="00E26D09" w:rsidRDefault="00044EDF" w:rsidP="00457F59">
            <w:pPr>
              <w:pStyle w:val="TAC"/>
            </w:pPr>
          </w:p>
        </w:tc>
      </w:tr>
      <w:tr w:rsidR="00044EDF" w:rsidRPr="00E26D09" w14:paraId="752C8167"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4462937" w14:textId="77777777" w:rsidR="00044EDF" w:rsidRPr="00E26D09" w:rsidRDefault="00044EDF" w:rsidP="00457F59">
            <w:pPr>
              <w:pStyle w:val="TAC"/>
            </w:pPr>
            <w:r w:rsidRPr="00E26D09">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A7F759" w14:textId="77777777"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14:paraId="10C8FF68" w14:textId="77777777"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9FAE5B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4C5CE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94CA3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276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3DA4D3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1487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6D9E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71209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EFC46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F053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4173F1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DCD6E3" w14:textId="77777777" w:rsidR="00044EDF" w:rsidRPr="00E26D09" w:rsidRDefault="00044EDF" w:rsidP="00457F59">
            <w:pPr>
              <w:pStyle w:val="TAC"/>
            </w:pPr>
          </w:p>
        </w:tc>
      </w:tr>
      <w:tr w:rsidR="00044EDF" w:rsidRPr="00E26D09" w14:paraId="1B6E528B"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476D3C7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B45D71" w14:textId="77777777"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14:paraId="5671A03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B0C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5A6E0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3B0BC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3FD55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CE7603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62E50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F8856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23583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6FB7FF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68B54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0FED4AF"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321578" w14:textId="77777777" w:rsidR="00044EDF" w:rsidRPr="00E26D09" w:rsidRDefault="00044EDF" w:rsidP="00457F59">
            <w:pPr>
              <w:pStyle w:val="TAC"/>
            </w:pPr>
          </w:p>
        </w:tc>
      </w:tr>
      <w:tr w:rsidR="00044EDF" w:rsidRPr="00E26D09" w14:paraId="24A2E05D"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2616FF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F105B67" w14:textId="77777777"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14:paraId="518F32CB"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9C6E4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0C15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6DF9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FC260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94BBEA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DB3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E32D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13D4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609424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3FB9E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3CC1AF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33C1E8" w14:textId="77777777" w:rsidR="00044EDF" w:rsidRPr="00E26D09" w:rsidRDefault="00044EDF" w:rsidP="00457F59">
            <w:pPr>
              <w:pStyle w:val="TAC"/>
            </w:pPr>
          </w:p>
        </w:tc>
      </w:tr>
      <w:tr w:rsidR="00044EDF" w:rsidRPr="00E26D09" w14:paraId="248309F5"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78605A9" w14:textId="77777777" w:rsidR="00044EDF" w:rsidRPr="00E26D09" w:rsidRDefault="00044EDF" w:rsidP="00457F59">
            <w:pPr>
              <w:pStyle w:val="TAC"/>
            </w:pPr>
            <w:r w:rsidRPr="00E26D09">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93EEE0" w14:textId="77777777"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14:paraId="453FCFFB" w14:textId="77777777"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C1AAA6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7D93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248B0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6CEB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165BC7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B131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18439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E65A8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A2B3F3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23E7FC"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487765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BD34ECD" w14:textId="77777777" w:rsidR="00044EDF" w:rsidRPr="00E26D09" w:rsidRDefault="00044EDF" w:rsidP="00457F59">
            <w:pPr>
              <w:pStyle w:val="TAC"/>
            </w:pPr>
          </w:p>
        </w:tc>
      </w:tr>
      <w:tr w:rsidR="00044EDF" w:rsidRPr="00E26D09" w14:paraId="2F00408D"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221BCAB"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4FBC97" w14:textId="77777777"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14:paraId="5502F034"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C5E4C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E5FFE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98274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2886B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DC5213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9791F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C8AFC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BBAA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204B1C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23C9C0"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CFF8AA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778A45" w14:textId="77777777" w:rsidR="00044EDF" w:rsidRPr="00E26D09" w:rsidRDefault="00044EDF" w:rsidP="00457F59">
            <w:pPr>
              <w:pStyle w:val="TAC"/>
            </w:pPr>
          </w:p>
        </w:tc>
      </w:tr>
      <w:tr w:rsidR="00044EDF" w:rsidRPr="00E26D09" w14:paraId="72132BAA"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7B91FA4"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3FF95D1" w14:textId="77777777"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14:paraId="0F235875"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538B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D0DB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E3BB1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8C144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CF2BBD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1DDF7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13557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C3742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54BCA8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A61DD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AD39FE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A9BF0E" w14:textId="77777777" w:rsidR="00044EDF" w:rsidRPr="00E26D09" w:rsidRDefault="00044EDF" w:rsidP="00457F59">
            <w:pPr>
              <w:pStyle w:val="TAC"/>
            </w:pPr>
          </w:p>
        </w:tc>
      </w:tr>
      <w:tr w:rsidR="00044EDF" w:rsidRPr="00E26D09" w14:paraId="088B30D8"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647EFFB5" w14:textId="77777777" w:rsidR="00044EDF" w:rsidRPr="00E26D09" w:rsidRDefault="00044EDF" w:rsidP="00457F59">
            <w:pPr>
              <w:pStyle w:val="TAC"/>
            </w:pPr>
            <w:r w:rsidRPr="00E26D09">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724B2C5" w14:textId="77777777"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14:paraId="55EB1E9C" w14:textId="77777777"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02280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C5865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BF27C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668A6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5D9AF8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3064E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9CB47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C4D18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1A7627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9461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0820E63"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6EAA62" w14:textId="77777777" w:rsidR="00044EDF" w:rsidRPr="00E26D09" w:rsidRDefault="00044EDF" w:rsidP="00457F59">
            <w:pPr>
              <w:pStyle w:val="TAC"/>
            </w:pPr>
          </w:p>
        </w:tc>
      </w:tr>
      <w:tr w:rsidR="00044EDF" w:rsidRPr="00E26D09" w14:paraId="46856A3A"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EDD8DA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48F5E68" w14:textId="77777777"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14:paraId="3B25C4D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FCB50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B9E0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EE295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B4C12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C63BBA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21F8F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9D22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E036F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3A9E49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46C65"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FAF473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4BF1BB" w14:textId="77777777" w:rsidR="00044EDF" w:rsidRPr="00E26D09" w:rsidRDefault="00044EDF" w:rsidP="00457F59">
            <w:pPr>
              <w:pStyle w:val="TAC"/>
            </w:pPr>
          </w:p>
        </w:tc>
      </w:tr>
      <w:tr w:rsidR="00044EDF" w:rsidRPr="00E26D09" w14:paraId="68F4851C"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748FE0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45120E" w14:textId="77777777"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14:paraId="72D2649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692BC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22D9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AE23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A62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D87080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B0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C14AD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60314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14F6C9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051FF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2A7208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982C9F" w14:textId="77777777" w:rsidR="00044EDF" w:rsidRPr="00E26D09" w:rsidRDefault="00044EDF" w:rsidP="00457F59">
            <w:pPr>
              <w:pStyle w:val="TAC"/>
            </w:pPr>
          </w:p>
        </w:tc>
      </w:tr>
      <w:tr w:rsidR="00044EDF" w:rsidRPr="00E26D09" w14:paraId="4C1159AF"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7A3699B" w14:textId="77777777" w:rsidR="00044EDF" w:rsidRPr="00E26D09" w:rsidRDefault="00044EDF" w:rsidP="00457F59">
            <w:pPr>
              <w:pStyle w:val="TAC"/>
            </w:pPr>
            <w:r w:rsidRPr="00E26D09">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17038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4EE1513"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AB4FF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8B82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2DE48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A4A42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23B0E5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2F29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410E1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5E7D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15BDD2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0D86B"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EBB6F3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A7666D" w14:textId="77777777" w:rsidR="00044EDF" w:rsidRPr="00E26D09" w:rsidRDefault="00044EDF" w:rsidP="00457F59">
            <w:pPr>
              <w:pStyle w:val="TAC"/>
            </w:pPr>
          </w:p>
        </w:tc>
      </w:tr>
      <w:tr w:rsidR="00044EDF" w:rsidRPr="00E26D09" w14:paraId="5B40D329"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0AA729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FB6A98"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09350B3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2FCB13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289D6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2C026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656F9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D7751A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83F39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24E11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DC052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2BE5BD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D5590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2C58EA0"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FD80BF" w14:textId="77777777" w:rsidR="00044EDF" w:rsidRPr="00E26D09" w:rsidRDefault="00044EDF" w:rsidP="00457F59">
            <w:pPr>
              <w:pStyle w:val="TAC"/>
            </w:pPr>
          </w:p>
        </w:tc>
      </w:tr>
      <w:tr w:rsidR="00044EDF" w:rsidRPr="00E26D09" w14:paraId="464C2311"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F1B97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63ECF5"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88642B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BABD9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08834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A2105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58CA1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A4EC0C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78BD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CD357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9C99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D075CC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7F1D9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D9F7896"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E1CB96" w14:textId="77777777" w:rsidR="00044EDF" w:rsidRPr="00E26D09" w:rsidRDefault="00044EDF" w:rsidP="00457F59">
            <w:pPr>
              <w:pStyle w:val="TAC"/>
            </w:pPr>
          </w:p>
        </w:tc>
      </w:tr>
      <w:tr w:rsidR="00044EDF" w:rsidRPr="00E26D09" w14:paraId="775127D9"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71EA1A64" w14:textId="77777777" w:rsidR="00044EDF" w:rsidRPr="00E26D09" w:rsidRDefault="00044EDF" w:rsidP="00457F59">
            <w:pPr>
              <w:pStyle w:val="TAC"/>
            </w:pPr>
            <w:r w:rsidRPr="00E26D09">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D0358A7" w14:textId="77777777"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14:paraId="446CCEEB" w14:textId="77777777" w:rsidR="00044EDF" w:rsidRPr="00E26D09" w:rsidRDefault="00044EDF" w:rsidP="00457F59">
            <w:pPr>
              <w:pStyle w:val="TAC"/>
            </w:pPr>
            <w:r w:rsidRPr="00E26D09">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AD574"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B92F0"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70EC30"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21AF99"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1C5A6956"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87B952"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DD57A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788BD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1999F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90AC1C"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227816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09CB824" w14:textId="77777777" w:rsidR="00044EDF" w:rsidRPr="00E26D09" w:rsidRDefault="00044EDF" w:rsidP="00457F59">
            <w:pPr>
              <w:pStyle w:val="TAC"/>
            </w:pPr>
          </w:p>
        </w:tc>
      </w:tr>
      <w:tr w:rsidR="00044EDF" w:rsidRPr="00E26D09" w14:paraId="5C18B43A"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7F72A9D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E985AC" w14:textId="77777777"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14:paraId="55BA1417"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A192E4"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D1B2D"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89231"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ED63F4"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1204EC0"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9DDAF"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3A7CC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1E86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ECCEEB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EF9B2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12026D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97F1A17" w14:textId="77777777" w:rsidR="00044EDF" w:rsidRPr="00E26D09" w:rsidRDefault="00044EDF" w:rsidP="00457F59">
            <w:pPr>
              <w:pStyle w:val="TAC"/>
            </w:pPr>
          </w:p>
        </w:tc>
      </w:tr>
      <w:tr w:rsidR="00044EDF" w:rsidRPr="00E26D09" w14:paraId="02DF5C14"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3AC70709"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65C8AD" w14:textId="77777777"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14:paraId="5BD0579B"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BDCF71"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CC0D20"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04DC0"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53C9BE"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386F55C4"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A0E95" w14:textId="77777777"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4E1D7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CCD53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81D66C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FD473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1A22880"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4F8ABAF" w14:textId="77777777" w:rsidR="00044EDF" w:rsidRPr="00E26D09" w:rsidRDefault="00044EDF" w:rsidP="00457F59">
            <w:pPr>
              <w:pStyle w:val="TAC"/>
            </w:pPr>
          </w:p>
        </w:tc>
      </w:tr>
      <w:tr w:rsidR="00044EDF" w:rsidRPr="00E26D09" w14:paraId="67A5D0C9"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4DDC1659" w14:textId="77777777" w:rsidR="00044EDF" w:rsidRPr="00E26D09" w:rsidRDefault="00044EDF" w:rsidP="00457F59">
            <w:pPr>
              <w:pStyle w:val="TAC"/>
            </w:pPr>
            <w:r w:rsidRPr="00E26D09">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523F2F"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614EB94D" w14:textId="77777777" w:rsidR="00044EDF" w:rsidRPr="00E26D09" w:rsidRDefault="00044EDF" w:rsidP="00457F59">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27A6E6"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3A9CEC"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A2DBA3"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9D09DC9"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341E9E1"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64FFA"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2711BE"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E0A3C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4F6F50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23C06"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965740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42196E0" w14:textId="77777777" w:rsidR="00044EDF" w:rsidRPr="00E26D09" w:rsidRDefault="00044EDF" w:rsidP="00457F59">
            <w:pPr>
              <w:pStyle w:val="TAC"/>
            </w:pPr>
          </w:p>
        </w:tc>
      </w:tr>
      <w:tr w:rsidR="00044EDF" w:rsidRPr="00E26D09" w14:paraId="7C2D6CD4"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F479ED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A46BB3"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13C49F9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2A934E"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20D6C"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9CC43"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0E130F"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50FE15CB"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96E370"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A01F99"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8F73D"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E61C40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993AA" w14:textId="77777777"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0F929BE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72C648" w14:textId="77777777" w:rsidR="00044EDF" w:rsidRPr="00E26D09" w:rsidRDefault="00044EDF" w:rsidP="00457F59">
            <w:pPr>
              <w:pStyle w:val="TAC"/>
            </w:pPr>
            <w:r w:rsidRPr="00E26D09">
              <w:rPr>
                <w:rFonts w:cs="Arial"/>
                <w:szCs w:val="18"/>
              </w:rPr>
              <w:t>Yes</w:t>
            </w:r>
          </w:p>
        </w:tc>
      </w:tr>
      <w:tr w:rsidR="00044EDF" w:rsidRPr="00E26D09" w14:paraId="44A92FB8"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4F574"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394778"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4277A8D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948584"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2CAC7"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BA2C7A"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9492BA6"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71C455D"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9DD442"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4A8C9"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2C2BCC"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F98F69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380120" w14:textId="77777777"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1900A6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DEC1331" w14:textId="77777777" w:rsidR="00044EDF" w:rsidRPr="00E26D09" w:rsidRDefault="00044EDF" w:rsidP="00457F59">
            <w:pPr>
              <w:pStyle w:val="TAC"/>
            </w:pPr>
            <w:r w:rsidRPr="00E26D09">
              <w:rPr>
                <w:rFonts w:cs="Arial"/>
                <w:szCs w:val="18"/>
              </w:rPr>
              <w:t>Yes</w:t>
            </w:r>
          </w:p>
        </w:tc>
      </w:tr>
      <w:tr w:rsidR="00044EDF" w:rsidRPr="00E26D09" w14:paraId="0D1A1E50"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998756B" w14:textId="77777777" w:rsidR="00044EDF" w:rsidRPr="00E26D09" w:rsidRDefault="00044EDF" w:rsidP="00457F59">
            <w:pPr>
              <w:pStyle w:val="TAC"/>
            </w:pPr>
            <w:r w:rsidRPr="00E26D09">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8DD5FF6"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3FB75541"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4E863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0B40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86DFF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4B9AE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282F113"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675F96"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CAD6BC"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9CAA9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149107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0A56A4"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6AA9325"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DBA372" w14:textId="77777777" w:rsidR="00044EDF" w:rsidRPr="00E26D09" w:rsidRDefault="00044EDF" w:rsidP="00457F59">
            <w:pPr>
              <w:pStyle w:val="TAC"/>
            </w:pPr>
          </w:p>
        </w:tc>
      </w:tr>
      <w:tr w:rsidR="00044EDF" w:rsidRPr="00E26D09" w14:paraId="7C9B47A6"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3E09AAFE"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3F1BA80"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3B8C8D61"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A1883A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7F671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A3043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E5C5E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0E584BC"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021F019"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04B3B8"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6F5C02"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7297B1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4EA55" w14:textId="77777777"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37E7221"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ED3F1E" w14:textId="77777777" w:rsidR="00044EDF" w:rsidRPr="00E26D09" w:rsidRDefault="00044EDF" w:rsidP="00457F59">
            <w:pPr>
              <w:pStyle w:val="TAC"/>
            </w:pPr>
            <w:r w:rsidRPr="00E26D09">
              <w:rPr>
                <w:rFonts w:cs="Arial"/>
                <w:szCs w:val="18"/>
              </w:rPr>
              <w:t>Yes</w:t>
            </w:r>
          </w:p>
        </w:tc>
      </w:tr>
      <w:tr w:rsidR="00044EDF" w:rsidRPr="00E26D09" w14:paraId="736DAB90"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189EC4"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8FC1F6"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3110BE7A"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A682C6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7D573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86EDD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EE7F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2F58B34"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A24A1"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8C0D0E"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DDA064"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155EC8B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5CFCB" w14:textId="77777777"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1418001"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D87784" w14:textId="77777777" w:rsidR="00044EDF" w:rsidRPr="00E26D09" w:rsidRDefault="00044EDF" w:rsidP="00457F59">
            <w:pPr>
              <w:pStyle w:val="TAC"/>
            </w:pPr>
            <w:r w:rsidRPr="00E26D09">
              <w:rPr>
                <w:rFonts w:cs="Arial"/>
                <w:szCs w:val="18"/>
              </w:rPr>
              <w:t>Yes</w:t>
            </w:r>
          </w:p>
        </w:tc>
      </w:tr>
      <w:tr w:rsidR="00044EDF" w:rsidRPr="00E26D09" w14:paraId="383317DF"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15B9E62" w14:textId="77777777" w:rsidR="00044EDF" w:rsidRPr="00E26D09" w:rsidRDefault="00044EDF" w:rsidP="00457F59">
            <w:pPr>
              <w:pStyle w:val="TAC"/>
            </w:pPr>
            <w:r w:rsidRPr="00E26D09">
              <w:rPr>
                <w:rFonts w:eastAsia="Yu Mincho"/>
              </w:rPr>
              <w:lastRenderedPageBreak/>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2D8052C" w14:textId="77777777" w:rsidR="00044EDF" w:rsidRPr="00E26D09" w:rsidRDefault="00044EDF" w:rsidP="00457F59">
            <w:pPr>
              <w:pStyle w:val="TAC"/>
            </w:pPr>
            <w:r w:rsidRPr="00E26D09">
              <w:rPr>
                <w:rFonts w:eastAsia="Yu Mincho"/>
              </w:rPr>
              <w:t>15</w:t>
            </w:r>
          </w:p>
        </w:tc>
        <w:tc>
          <w:tcPr>
            <w:tcW w:w="316" w:type="pct"/>
            <w:tcBorders>
              <w:top w:val="single" w:sz="4" w:space="0" w:color="auto"/>
              <w:left w:val="single" w:sz="4" w:space="0" w:color="auto"/>
              <w:bottom w:val="single" w:sz="4" w:space="0" w:color="auto"/>
              <w:right w:val="single" w:sz="4" w:space="0" w:color="auto"/>
            </w:tcBorders>
          </w:tcPr>
          <w:p w14:paraId="744B2E37" w14:textId="77777777" w:rsidR="00044EDF" w:rsidRPr="00E26D09" w:rsidRDefault="00044EDF" w:rsidP="00457F59">
            <w:pPr>
              <w:pStyle w:val="TAC"/>
            </w:pPr>
            <w:r w:rsidRPr="00E26D09">
              <w:rPr>
                <w:rFonts w:eastAsia="Yu Mincho"/>
              </w:rPr>
              <w:t>Yes</w:t>
            </w:r>
            <w:r w:rsidRPr="00E26D09">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38EDE5"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0B0BAF"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CC19D5"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07E86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B6AAF9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6DE682E"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F7504"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48FF2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771802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4EB4E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E7F067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A27E970" w14:textId="77777777" w:rsidR="00044EDF" w:rsidRPr="00E26D09" w:rsidRDefault="00044EDF" w:rsidP="00457F59">
            <w:pPr>
              <w:pStyle w:val="TAC"/>
            </w:pPr>
          </w:p>
        </w:tc>
      </w:tr>
      <w:tr w:rsidR="00044EDF" w:rsidRPr="00E26D09" w14:paraId="371BAC7E"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1B27A9F8"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B04E68" w14:textId="77777777" w:rsidR="00044EDF" w:rsidRPr="00E26D09" w:rsidRDefault="00044EDF" w:rsidP="00457F59">
            <w:pPr>
              <w:pStyle w:val="TAC"/>
            </w:pPr>
            <w:r w:rsidRPr="00E26D09">
              <w:rPr>
                <w:rFonts w:eastAsia="Yu Mincho"/>
              </w:rPr>
              <w:t>30</w:t>
            </w:r>
          </w:p>
        </w:tc>
        <w:tc>
          <w:tcPr>
            <w:tcW w:w="316" w:type="pct"/>
            <w:tcBorders>
              <w:top w:val="single" w:sz="4" w:space="0" w:color="auto"/>
              <w:left w:val="single" w:sz="4" w:space="0" w:color="auto"/>
              <w:bottom w:val="single" w:sz="4" w:space="0" w:color="auto"/>
              <w:right w:val="single" w:sz="4" w:space="0" w:color="auto"/>
            </w:tcBorders>
          </w:tcPr>
          <w:p w14:paraId="15BCD848"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C1F63C"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0187E"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885232"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C6196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AC8C0E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29D6B3C"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27A64E"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23B915"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5D801DB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FD895"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70249854"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F4C44E"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r>
      <w:tr w:rsidR="00044EDF" w:rsidRPr="00E26D09" w14:paraId="3B09BC8F"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BB5348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AD7903" w14:textId="77777777" w:rsidR="00044EDF" w:rsidRPr="00E26D09" w:rsidRDefault="00044EDF" w:rsidP="00457F59">
            <w:pPr>
              <w:pStyle w:val="TAC"/>
            </w:pPr>
            <w:r w:rsidRPr="00E26D09">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14:paraId="67082AA0"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58215A"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0462BF"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4D0630"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F3404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9F47E7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3A36873" w14:textId="77777777"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EAF4D8"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BFDFFA"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1A006E0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A1E8C"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56C29B14"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C42D47" w14:textId="77777777" w:rsidR="00044EDF" w:rsidRPr="00E26D09" w:rsidRDefault="00044EDF" w:rsidP="00457F59">
            <w:pPr>
              <w:pStyle w:val="TAC"/>
            </w:pPr>
            <w:r w:rsidRPr="00E26D09">
              <w:rPr>
                <w:rFonts w:eastAsia="Yu Mincho"/>
              </w:rPr>
              <w:t>Yes</w:t>
            </w:r>
            <w:r w:rsidRPr="00E26D09">
              <w:rPr>
                <w:rFonts w:eastAsia="Yu Mincho"/>
                <w:vertAlign w:val="superscript"/>
              </w:rPr>
              <w:t>1</w:t>
            </w:r>
          </w:p>
        </w:tc>
      </w:tr>
      <w:tr w:rsidR="00044EDF" w:rsidRPr="00E26D09" w14:paraId="745E983E"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7F938387" w14:textId="77777777" w:rsidR="00044EDF" w:rsidRPr="00E26D09" w:rsidRDefault="00044EDF" w:rsidP="00457F59">
            <w:pPr>
              <w:pStyle w:val="TAC"/>
            </w:pPr>
            <w:r w:rsidRPr="00E26D09">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29D11F"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34486E80" w14:textId="77777777" w:rsidR="00044EDF" w:rsidRPr="00E26D09" w:rsidRDefault="00044EDF" w:rsidP="00457F59">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C3EEFA"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3DBCA"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3AE99"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74DF1B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143F7E16"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D4BBBA"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32AF15"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736A4F" w14:textId="77777777" w:rsidR="00044EDF" w:rsidRPr="00E26D09" w:rsidRDefault="00044EDF" w:rsidP="00457F5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33C21C9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CF6FB3" w14:textId="77777777" w:rsidR="00044EDF" w:rsidRPr="00E26D09" w:rsidRDefault="00044EDF" w:rsidP="00457F5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8FCEB4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9DA3CE2" w14:textId="77777777" w:rsidR="00044EDF" w:rsidRPr="00E26D09" w:rsidRDefault="00044EDF" w:rsidP="00457F59">
            <w:pPr>
              <w:pStyle w:val="TAC"/>
              <w:rPr>
                <w:rFonts w:cs="Arial"/>
                <w:szCs w:val="18"/>
              </w:rPr>
            </w:pPr>
          </w:p>
        </w:tc>
      </w:tr>
      <w:tr w:rsidR="00044EDF" w:rsidRPr="00E26D09" w14:paraId="7F4007FB"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6C03832C"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DCC2A8A"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7C88DE3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9C14436"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2A4DB"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5B4C36"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68787C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8701D00"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158F0D"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D978D"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4BCE0C"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1F2C70F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F6559A" w14:textId="77777777" w:rsidR="00044EDF" w:rsidRPr="00E26D09" w:rsidRDefault="00044EDF" w:rsidP="00457F59">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333EAC52"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65822F" w14:textId="77777777" w:rsidR="00044EDF" w:rsidRPr="00E26D09" w:rsidRDefault="00044EDF" w:rsidP="00457F59">
            <w:pPr>
              <w:pStyle w:val="TAC"/>
              <w:rPr>
                <w:rFonts w:cs="Arial"/>
                <w:szCs w:val="18"/>
              </w:rPr>
            </w:pPr>
          </w:p>
        </w:tc>
      </w:tr>
      <w:tr w:rsidR="00044EDF" w:rsidRPr="00E26D09" w14:paraId="33108E4C"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67F304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6B020E"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6C3AC81F"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1C42D3"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3C7258"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FB5DB5"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46A40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90F47A9"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3CCAD4"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3DF5D6"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D163D" w14:textId="77777777"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61B19F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C029F1" w14:textId="77777777" w:rsidR="00044EDF" w:rsidRPr="00E26D09" w:rsidRDefault="00044EDF" w:rsidP="00457F59">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3F15DD2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4D178B5" w14:textId="77777777" w:rsidR="00044EDF" w:rsidRPr="00E26D09" w:rsidRDefault="00044EDF" w:rsidP="00457F59">
            <w:pPr>
              <w:pStyle w:val="TAC"/>
              <w:rPr>
                <w:rFonts w:cs="Arial"/>
                <w:szCs w:val="18"/>
              </w:rPr>
            </w:pPr>
          </w:p>
        </w:tc>
      </w:tr>
      <w:tr w:rsidR="00044EDF" w:rsidRPr="00E26D09" w14:paraId="7D30B534"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D2FCB95" w14:textId="77777777" w:rsidR="00044EDF" w:rsidRPr="00E26D09" w:rsidRDefault="00044EDF" w:rsidP="00457F59">
            <w:pPr>
              <w:pStyle w:val="TAC"/>
            </w:pPr>
            <w:r w:rsidRPr="00E26D09">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DA1E207"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56690AA5"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CA4F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5ADED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23B94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84E4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C2F15E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886F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EFDE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2FAC5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7F421A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BC1AE0"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A5FCBF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213667" w14:textId="77777777" w:rsidR="00044EDF" w:rsidRPr="00E26D09" w:rsidRDefault="00044EDF" w:rsidP="00457F59">
            <w:pPr>
              <w:pStyle w:val="TAC"/>
            </w:pPr>
          </w:p>
        </w:tc>
      </w:tr>
      <w:tr w:rsidR="00044EDF" w:rsidRPr="00E26D09" w14:paraId="7A644141"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0A4770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778AE1"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1517C82F"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782D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4900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5854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35D10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49FC44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3A3C2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23566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B66EF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CCC6A8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20751E"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D39EE4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7695F8" w14:textId="77777777" w:rsidR="00044EDF" w:rsidRPr="00E26D09" w:rsidRDefault="00044EDF" w:rsidP="00457F59">
            <w:pPr>
              <w:pStyle w:val="TAC"/>
            </w:pPr>
          </w:p>
        </w:tc>
      </w:tr>
      <w:tr w:rsidR="00044EDF" w:rsidRPr="00E26D09" w14:paraId="2FDD3BC7"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328459C"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B035A32"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AA818F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D3803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BBEB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0127E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5DC6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9C560C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F0B8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096A3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3DBB9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5518AD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48E3F4"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B5DCCC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86A10E" w14:textId="77777777" w:rsidR="00044EDF" w:rsidRPr="00E26D09" w:rsidRDefault="00044EDF" w:rsidP="00457F59">
            <w:pPr>
              <w:pStyle w:val="TAC"/>
            </w:pPr>
          </w:p>
        </w:tc>
      </w:tr>
      <w:tr w:rsidR="00044EDF" w:rsidRPr="00E26D09" w14:paraId="02EDD23E"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4B02C8" w14:textId="77777777" w:rsidR="00044EDF" w:rsidRPr="00E26D09" w:rsidRDefault="00044EDF" w:rsidP="00457F59">
            <w:pPr>
              <w:pStyle w:val="TAC"/>
            </w:pPr>
            <w:r w:rsidRPr="00E26D09">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9B6830E"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9CE861B"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FB815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9EB88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1A1B0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C1C1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B1F30F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A668F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16BC6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45A27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27779A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349F2"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3B8A4E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9BF409" w14:textId="77777777" w:rsidR="00044EDF" w:rsidRPr="00E26D09" w:rsidRDefault="00044EDF" w:rsidP="00457F59">
            <w:pPr>
              <w:pStyle w:val="TAC"/>
            </w:pPr>
          </w:p>
        </w:tc>
      </w:tr>
      <w:tr w:rsidR="00044EDF" w:rsidRPr="00E26D09" w14:paraId="01B5ACCC"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78A7473F"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653AF8"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7A94090B"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C2BD9B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D137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F13E2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E9802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1E573D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99D0A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E57BF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D0A30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60AC1D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A6850"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B40826E"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4D886BD" w14:textId="77777777" w:rsidR="00044EDF" w:rsidRPr="00E26D09" w:rsidRDefault="00044EDF" w:rsidP="00457F59">
            <w:pPr>
              <w:pStyle w:val="TAC"/>
            </w:pPr>
          </w:p>
        </w:tc>
      </w:tr>
      <w:tr w:rsidR="00044EDF" w:rsidRPr="00E26D09" w14:paraId="3DD35AA2"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1B2C11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A54A13"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2D177B6B"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8E67A6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F2CD0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AFAED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3B4F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BD2446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78AD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B76A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72E50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9C9DD1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34A72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EFC9806"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B60DB8C" w14:textId="77777777" w:rsidR="00044EDF" w:rsidRPr="00E26D09" w:rsidRDefault="00044EDF" w:rsidP="00457F59">
            <w:pPr>
              <w:pStyle w:val="TAC"/>
            </w:pPr>
          </w:p>
        </w:tc>
      </w:tr>
      <w:tr w:rsidR="00044EDF" w:rsidRPr="00E26D09" w14:paraId="1EE1A045"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048CB58" w14:textId="77777777" w:rsidR="00044EDF" w:rsidRPr="00E26D09" w:rsidRDefault="00044EDF" w:rsidP="00457F59">
            <w:pPr>
              <w:pStyle w:val="TAC"/>
            </w:pPr>
            <w:r w:rsidRPr="00E26D09">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ADEEA6"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32A91D90"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DFED3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160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A9620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22DC6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E6DE27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95A58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FD069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F285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B0022B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413FB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535488A"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2C8470" w14:textId="77777777" w:rsidR="00044EDF" w:rsidRPr="00E26D09" w:rsidRDefault="00044EDF" w:rsidP="00457F59">
            <w:pPr>
              <w:pStyle w:val="TAC"/>
            </w:pPr>
          </w:p>
        </w:tc>
      </w:tr>
      <w:tr w:rsidR="00044EDF" w:rsidRPr="00E26D09" w14:paraId="345B618B"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0CE39E7"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2902DA9"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40345E9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41DE1E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6F6DD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4FF8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AFF9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E0AE8E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963C4A"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3BE9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03B3A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90FA67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72282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E7B42D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9C06124" w14:textId="77777777" w:rsidR="00044EDF" w:rsidRPr="00E26D09" w:rsidRDefault="00044EDF" w:rsidP="00457F59">
            <w:pPr>
              <w:pStyle w:val="TAC"/>
            </w:pPr>
          </w:p>
        </w:tc>
      </w:tr>
      <w:tr w:rsidR="00044EDF" w:rsidRPr="00E26D09" w14:paraId="7F901B91"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0B9E59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A8BDDF"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288F7D0"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97E4A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C429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02BBB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781A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965529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1E0E72"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D0FF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FA6DC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A52D04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0CEADD"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89B0D9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65CDAB" w14:textId="77777777" w:rsidR="00044EDF" w:rsidRPr="00E26D09" w:rsidRDefault="00044EDF" w:rsidP="00457F59">
            <w:pPr>
              <w:pStyle w:val="TAC"/>
            </w:pPr>
          </w:p>
        </w:tc>
      </w:tr>
      <w:tr w:rsidR="00044EDF" w:rsidRPr="00E26D09" w14:paraId="1000B385"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67E9305" w14:textId="77777777" w:rsidR="00044EDF" w:rsidRPr="00E26D09" w:rsidRDefault="00044EDF" w:rsidP="00457F59">
            <w:pPr>
              <w:pStyle w:val="TAC"/>
            </w:pPr>
            <w:r w:rsidRPr="00E26D09">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0DAFEB5"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7C6A4210"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7557A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AF59B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10702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A8ED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3C3764D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245A8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B2DA3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6B627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3AEAA9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D2E720"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BF99E0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303F80" w14:textId="77777777" w:rsidR="00044EDF" w:rsidRPr="00E26D09" w:rsidRDefault="00044EDF" w:rsidP="00457F59">
            <w:pPr>
              <w:pStyle w:val="TAC"/>
            </w:pPr>
          </w:p>
        </w:tc>
      </w:tr>
      <w:tr w:rsidR="00044EDF" w:rsidRPr="00E26D09" w14:paraId="1E657659"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05F3BAA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24B7DA3"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551FDD8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282AC6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1CF13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F9AB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BFF58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603A8CE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3CBD4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35550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CF03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2698BE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2845A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203F3E0"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CAFC6AC" w14:textId="77777777" w:rsidR="00044EDF" w:rsidRPr="00E26D09" w:rsidRDefault="00044EDF" w:rsidP="00457F59">
            <w:pPr>
              <w:pStyle w:val="TAC"/>
            </w:pPr>
          </w:p>
        </w:tc>
      </w:tr>
      <w:tr w:rsidR="00044EDF" w:rsidRPr="00E26D09" w14:paraId="17CFEAB0"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57A0136"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8D3608"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585E9A5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53AF6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C09C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902CE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184FD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4FBB0F5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47831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7C31E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93B8D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9262FD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057BD5"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26C6D7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B0A5A7" w14:textId="77777777" w:rsidR="00044EDF" w:rsidRPr="00E26D09" w:rsidRDefault="00044EDF" w:rsidP="00457F59">
            <w:pPr>
              <w:pStyle w:val="TAC"/>
            </w:pPr>
          </w:p>
        </w:tc>
      </w:tr>
      <w:tr w:rsidR="00044EDF" w:rsidRPr="00E26D09" w14:paraId="79770BCA"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E6B0E73" w14:textId="77777777" w:rsidR="00044EDF" w:rsidRPr="00E26D09" w:rsidRDefault="00044EDF" w:rsidP="00457F59">
            <w:pPr>
              <w:pStyle w:val="TAC"/>
            </w:pPr>
            <w:r w:rsidRPr="00E26D09">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C160136"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3392745"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A453D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032E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E51D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36883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2154B8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002D5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79F7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DA20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C0D9B7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11210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92D07B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F8E198D" w14:textId="77777777" w:rsidR="00044EDF" w:rsidRPr="00E26D09" w:rsidRDefault="00044EDF" w:rsidP="00457F59">
            <w:pPr>
              <w:pStyle w:val="TAC"/>
            </w:pPr>
          </w:p>
        </w:tc>
      </w:tr>
      <w:tr w:rsidR="00044EDF" w:rsidRPr="00E26D09" w14:paraId="042B4052"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670C2EDB"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6E65BE"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7B42103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75519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8FE6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D5883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D89AE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EBB447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3D898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D2D2A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E7D76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33FBE5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52E45"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D7D0F2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BABE81" w14:textId="77777777" w:rsidR="00044EDF" w:rsidRPr="00E26D09" w:rsidRDefault="00044EDF" w:rsidP="00457F59">
            <w:pPr>
              <w:pStyle w:val="TAC"/>
            </w:pPr>
          </w:p>
        </w:tc>
      </w:tr>
      <w:tr w:rsidR="00044EDF" w:rsidRPr="00E26D09" w14:paraId="6CD97F96"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A4F3B05"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97EF42"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0BC2728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DB127D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52722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C5C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CBF4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081EC4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52BE4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9A89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A6898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9F772A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F69D1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3F4E06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450DA74" w14:textId="77777777" w:rsidR="00044EDF" w:rsidRPr="00E26D09" w:rsidRDefault="00044EDF" w:rsidP="00457F59">
            <w:pPr>
              <w:pStyle w:val="TAC"/>
            </w:pPr>
          </w:p>
        </w:tc>
      </w:tr>
      <w:tr w:rsidR="00044EDF" w:rsidRPr="00E26D09" w14:paraId="6D48DFA9" w14:textId="77777777"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14:paraId="6F008976" w14:textId="77777777" w:rsidR="00044EDF" w:rsidRPr="00E26D09" w:rsidRDefault="00044EDF" w:rsidP="00457F59">
            <w:pPr>
              <w:pStyle w:val="TAC"/>
            </w:pPr>
            <w:r w:rsidRPr="00E26D09">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A66A55"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549F919"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1E6131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77567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DB9E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127BA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E1DDB1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A775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702B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3730E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B5AF54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80F1A5"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CC3382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4E420D" w14:textId="77777777" w:rsidR="00044EDF" w:rsidRPr="00E26D09" w:rsidRDefault="00044EDF" w:rsidP="00457F59">
            <w:pPr>
              <w:pStyle w:val="TAC"/>
            </w:pPr>
          </w:p>
        </w:tc>
      </w:tr>
      <w:tr w:rsidR="00044EDF" w:rsidRPr="00E26D09" w14:paraId="4D713E05"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1FB948D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2B1520"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69D643FD"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BFB392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CD14E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83D3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1F3A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B2DF54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26D4C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BD63B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6DDF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59D091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2AD72"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E74AC15"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CFA67EA" w14:textId="77777777" w:rsidR="00044EDF" w:rsidRPr="00E26D09" w:rsidRDefault="00044EDF" w:rsidP="00457F59">
            <w:pPr>
              <w:pStyle w:val="TAC"/>
            </w:pPr>
          </w:p>
        </w:tc>
      </w:tr>
      <w:tr w:rsidR="00044EDF" w:rsidRPr="00E26D09" w14:paraId="063986AD"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C6520A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A1A006"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3984D05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73A2C8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CAAEA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B095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161A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ECC665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7ED83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38BFA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1DE4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0C96E7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0C76B"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50F2013"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04E4853" w14:textId="77777777" w:rsidR="00044EDF" w:rsidRPr="00E26D09" w:rsidRDefault="00044EDF" w:rsidP="00457F59">
            <w:pPr>
              <w:pStyle w:val="TAC"/>
            </w:pPr>
          </w:p>
        </w:tc>
      </w:tr>
      <w:tr w:rsidR="00044EDF" w:rsidRPr="00E26D09" w14:paraId="200A8948"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7F04B53" w14:textId="77777777" w:rsidR="00044EDF" w:rsidRPr="00E26D09" w:rsidRDefault="00044EDF" w:rsidP="00457F59">
            <w:pPr>
              <w:pStyle w:val="TAC"/>
            </w:pPr>
            <w:r w:rsidRPr="00E26D09">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869D0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F41C76B"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98C131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C5FEB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8F79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F182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2DF324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9926B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6EE83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CE4BA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B3869A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A29C6"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8615F4E"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A920D07" w14:textId="77777777" w:rsidR="00044EDF" w:rsidRPr="00E26D09" w:rsidRDefault="00044EDF" w:rsidP="00457F59">
            <w:pPr>
              <w:pStyle w:val="TAC"/>
            </w:pPr>
          </w:p>
        </w:tc>
      </w:tr>
      <w:tr w:rsidR="00044EDF" w:rsidRPr="00E26D09" w14:paraId="3EA3455B"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4F414A6D"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10514"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6BBC7CB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908ADD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615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5CCB3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E3A2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F38E2C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60972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93891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FFDE2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8F93B2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E421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71A7C2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1960CC" w14:textId="77777777" w:rsidR="00044EDF" w:rsidRPr="00E26D09" w:rsidRDefault="00044EDF" w:rsidP="00457F59">
            <w:pPr>
              <w:pStyle w:val="TAC"/>
            </w:pPr>
          </w:p>
        </w:tc>
      </w:tr>
      <w:tr w:rsidR="00044EDF" w:rsidRPr="00E26D09" w14:paraId="380BE07C"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8A88655"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362F4B"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DC0FD80"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CA0C9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2B94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9AB55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2B3DD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0F14C2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02901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5D9C3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3FC11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BDEEBD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A6D5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511CBDE"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C6EA01" w14:textId="77777777" w:rsidR="00044EDF" w:rsidRPr="00E26D09" w:rsidRDefault="00044EDF" w:rsidP="00457F59">
            <w:pPr>
              <w:pStyle w:val="TAC"/>
            </w:pPr>
          </w:p>
        </w:tc>
      </w:tr>
      <w:tr w:rsidR="00044EDF" w:rsidRPr="00E26D09" w14:paraId="47F86489"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AAFD0C2" w14:textId="77777777" w:rsidR="00044EDF" w:rsidRPr="00E26D09" w:rsidRDefault="00044EDF" w:rsidP="00457F59">
            <w:pPr>
              <w:pStyle w:val="TAC"/>
            </w:pPr>
            <w:r w:rsidRPr="00E26D09">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E888E8"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4D8EB5F"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CA731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AE934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53B9D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0C704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C3C2D1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B526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B615D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07E7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AB19A1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22B6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8F87C6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FC8DDF9" w14:textId="77777777" w:rsidR="00044EDF" w:rsidRPr="00E26D09" w:rsidRDefault="00044EDF" w:rsidP="00457F59">
            <w:pPr>
              <w:pStyle w:val="TAC"/>
            </w:pPr>
          </w:p>
        </w:tc>
      </w:tr>
      <w:tr w:rsidR="00044EDF" w:rsidRPr="00E26D09" w14:paraId="4C606D7F"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1F35B5C3"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8AB315"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66052423"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8480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105C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2C5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D8E4A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AC8FAF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4FB76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3BF20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13AA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9F319E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50CC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438340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31463E" w14:textId="77777777" w:rsidR="00044EDF" w:rsidRPr="00E26D09" w:rsidRDefault="00044EDF" w:rsidP="00457F59">
            <w:pPr>
              <w:pStyle w:val="TAC"/>
            </w:pPr>
          </w:p>
        </w:tc>
      </w:tr>
      <w:tr w:rsidR="00044EDF" w:rsidRPr="00E26D09" w14:paraId="2BCC07B5"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558B16"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C59EB0"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6E659BA7"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114E1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ED2B3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F773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CF5E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862B45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CB55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56E4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54389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60BC56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A1FF3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DC92DF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9F5F530" w14:textId="77777777" w:rsidR="00044EDF" w:rsidRPr="00E26D09" w:rsidRDefault="00044EDF" w:rsidP="00457F59">
            <w:pPr>
              <w:pStyle w:val="TAC"/>
            </w:pPr>
          </w:p>
        </w:tc>
      </w:tr>
      <w:tr w:rsidR="00044EDF" w:rsidRPr="00E26D09" w14:paraId="0F1A40E4"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D50795A" w14:textId="77777777" w:rsidR="00044EDF" w:rsidRPr="00E26D09" w:rsidRDefault="00044EDF" w:rsidP="00457F59">
            <w:pPr>
              <w:pStyle w:val="TAC"/>
            </w:pPr>
            <w:r w:rsidRPr="00E26D09">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4C604B"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416D49E"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E7942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2B8571" w14:textId="77777777" w:rsidR="00044EDF" w:rsidRPr="00E26D09" w:rsidRDefault="00044EDF" w:rsidP="00457F59">
            <w:pPr>
              <w:pStyle w:val="TAC"/>
            </w:pPr>
            <w:r w:rsidRPr="00E26D09">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AB21C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3AE3E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346A36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F7C25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E7839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FCE4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5889FB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64960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EDCADA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FF16CC" w14:textId="77777777" w:rsidR="00044EDF" w:rsidRPr="00E26D09" w:rsidRDefault="00044EDF" w:rsidP="00457F59">
            <w:pPr>
              <w:pStyle w:val="TAC"/>
            </w:pPr>
          </w:p>
        </w:tc>
      </w:tr>
      <w:tr w:rsidR="00044EDF" w:rsidRPr="00E26D09" w14:paraId="06153F2C"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7D3827D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5C8E95"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6FD6EE8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389896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E68546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7C0C6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F3A80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680DBC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BF14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3189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341C4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5E2C753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A11D4" w14:textId="77777777"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33AAD11A"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B24992E" w14:textId="77777777" w:rsidR="00044EDF" w:rsidRPr="00E26D09" w:rsidRDefault="00044EDF" w:rsidP="00457F59">
            <w:pPr>
              <w:pStyle w:val="TAC"/>
            </w:pPr>
            <w:r w:rsidRPr="00E26D09">
              <w:t>Yes</w:t>
            </w:r>
          </w:p>
        </w:tc>
      </w:tr>
      <w:tr w:rsidR="00044EDF" w:rsidRPr="00E26D09" w14:paraId="6A90C227"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8253D1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A4BD52"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15FFCE48"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994B5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0EB2DE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4BE73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F1A74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4AA61F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E575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EA81E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870D3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7F1369B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CCB202" w14:textId="77777777"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15D5C6AE"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33AD6B" w14:textId="77777777" w:rsidR="00044EDF" w:rsidRPr="00E26D09" w:rsidRDefault="00044EDF" w:rsidP="00457F59">
            <w:pPr>
              <w:pStyle w:val="TAC"/>
            </w:pPr>
            <w:r w:rsidRPr="00E26D09">
              <w:t>Yes</w:t>
            </w:r>
          </w:p>
        </w:tc>
      </w:tr>
      <w:tr w:rsidR="00044EDF" w:rsidRPr="00E26D09" w14:paraId="2DFDCACA"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E753BAB" w14:textId="77777777" w:rsidR="00044EDF" w:rsidRPr="00E26D09" w:rsidRDefault="00044EDF" w:rsidP="00457F59">
            <w:pPr>
              <w:pStyle w:val="TAC"/>
            </w:pPr>
            <w:r w:rsidRPr="00E26D09">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27EDF6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584C0797"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CC220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41F57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7242A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74B11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FBB0C8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BBDC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0D54F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80519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1C6852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F7366"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82AF36A"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C8D770" w14:textId="77777777" w:rsidR="00044EDF" w:rsidRPr="00E26D09" w:rsidRDefault="00044EDF" w:rsidP="00457F59">
            <w:pPr>
              <w:pStyle w:val="TAC"/>
            </w:pPr>
          </w:p>
        </w:tc>
      </w:tr>
      <w:tr w:rsidR="00044EDF" w:rsidRPr="00E26D09" w14:paraId="2CA21A34"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7C597ED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0633D85"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4A3BDB47"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55802F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C76A53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ACB63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D8807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6C5B04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7384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05E78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8F548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3BAA5A8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605360" w14:textId="77777777"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376B4B4A"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341F50" w14:textId="77777777" w:rsidR="00044EDF" w:rsidRPr="00E26D09" w:rsidRDefault="00044EDF" w:rsidP="00457F59">
            <w:pPr>
              <w:pStyle w:val="TAC"/>
            </w:pPr>
            <w:r w:rsidRPr="00E26D09">
              <w:t>Yes</w:t>
            </w:r>
          </w:p>
        </w:tc>
      </w:tr>
      <w:tr w:rsidR="00044EDF" w:rsidRPr="00E26D09" w14:paraId="35778D14"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1D40412"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AD15CF"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142A75ED"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FAC2C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E0E9F7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406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F94A0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19A8DE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42545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B939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A8C0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1BE9F56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775D1B" w14:textId="77777777"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733BD0F6"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CC6CD2" w14:textId="77777777" w:rsidR="00044EDF" w:rsidRPr="00E26D09" w:rsidRDefault="00044EDF" w:rsidP="00457F59">
            <w:pPr>
              <w:pStyle w:val="TAC"/>
            </w:pPr>
            <w:r w:rsidRPr="00E26D09">
              <w:t>Yes</w:t>
            </w:r>
          </w:p>
        </w:tc>
      </w:tr>
      <w:tr w:rsidR="00044EDF" w:rsidRPr="00E26D09" w14:paraId="17931D30"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66C1B78" w14:textId="77777777" w:rsidR="00044EDF" w:rsidRPr="00E26D09" w:rsidRDefault="00044EDF" w:rsidP="00457F59">
            <w:pPr>
              <w:pStyle w:val="TAC"/>
            </w:pPr>
            <w:r w:rsidRPr="00E26D09">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66B751"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4B936768"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F2D77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11CD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FD374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3F903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8B6E2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0DE3E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EBDF1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D97A8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13F31F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6B9F4C"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1BCB2205"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AE4D383" w14:textId="77777777" w:rsidR="00044EDF" w:rsidRPr="00E26D09" w:rsidRDefault="00044EDF" w:rsidP="00457F59">
            <w:pPr>
              <w:pStyle w:val="TAC"/>
            </w:pPr>
          </w:p>
        </w:tc>
      </w:tr>
      <w:tr w:rsidR="00044EDF" w:rsidRPr="00E26D09" w14:paraId="6053A9D0"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01D370B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96D6E5"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60BEE98E"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12DFA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1BC9B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15369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CD80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A59AC0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9C76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D2ED0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DB9A4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77BB72B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D6C50" w14:textId="77777777"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02A126F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B615701" w14:textId="77777777" w:rsidR="00044EDF" w:rsidRPr="00E26D09" w:rsidRDefault="00044EDF" w:rsidP="00457F59">
            <w:pPr>
              <w:pStyle w:val="TAC"/>
            </w:pPr>
            <w:r w:rsidRPr="00E26D09">
              <w:t>Yes</w:t>
            </w:r>
          </w:p>
        </w:tc>
      </w:tr>
      <w:tr w:rsidR="00044EDF" w:rsidRPr="00E26D09" w14:paraId="311A3844"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4A6896D"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F2CD8E"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14C4617C"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DC7B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CE88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F24DA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8DC4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C46571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88176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F587A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62F4D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95741F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A1EDC" w14:textId="77777777"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64CEA30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6504955" w14:textId="77777777" w:rsidR="00044EDF" w:rsidRPr="00E26D09" w:rsidRDefault="00044EDF" w:rsidP="00457F59">
            <w:pPr>
              <w:pStyle w:val="TAC"/>
            </w:pPr>
            <w:r w:rsidRPr="00E26D09">
              <w:t>Yes</w:t>
            </w:r>
          </w:p>
        </w:tc>
      </w:tr>
      <w:tr w:rsidR="00044EDF" w:rsidRPr="00E26D09" w14:paraId="4FA4442E"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ED623E" w14:textId="77777777" w:rsidR="00044EDF" w:rsidRPr="00E26D09" w:rsidRDefault="00044EDF" w:rsidP="00457F59">
            <w:pPr>
              <w:pStyle w:val="TAC"/>
            </w:pPr>
            <w:r w:rsidRPr="00E26D09">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EDEC0B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1292E373"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82C7F8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2451B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5F381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F6973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413741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5A6EA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53C8A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542F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6272CE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F2DA6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AB1B9F9"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385868" w14:textId="77777777" w:rsidR="00044EDF" w:rsidRPr="00E26D09" w:rsidRDefault="00044EDF" w:rsidP="00457F59">
            <w:pPr>
              <w:pStyle w:val="TAC"/>
            </w:pPr>
          </w:p>
        </w:tc>
      </w:tr>
      <w:tr w:rsidR="00044EDF" w:rsidRPr="00E26D09" w14:paraId="09A16329"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6BD86D9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8F1A56E"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196449CD"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6FF2F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C9087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64DB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F03DD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7F80810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E3887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F6443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A40B3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04EDB8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498E4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CE3525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D9CD2F" w14:textId="77777777" w:rsidR="00044EDF" w:rsidRPr="00E26D09" w:rsidRDefault="00044EDF" w:rsidP="00457F59">
            <w:pPr>
              <w:pStyle w:val="TAC"/>
            </w:pPr>
          </w:p>
        </w:tc>
      </w:tr>
      <w:tr w:rsidR="00044EDF" w:rsidRPr="00E26D09" w14:paraId="696F65F6"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F65E2A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B3FFF2"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5E6ECF5D"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16049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BA0A1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1DEE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1603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49851A7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54093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F2443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30E06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F1CCB9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BC593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AB6A31D"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B9C622E" w14:textId="77777777" w:rsidR="00044EDF" w:rsidRPr="00E26D09" w:rsidRDefault="00044EDF" w:rsidP="00457F59">
            <w:pPr>
              <w:pStyle w:val="TAC"/>
            </w:pPr>
          </w:p>
        </w:tc>
      </w:tr>
      <w:tr w:rsidR="00044EDF" w:rsidRPr="00E26D09" w14:paraId="0E07CCD8"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1A773E4" w14:textId="77777777" w:rsidR="00044EDF" w:rsidRPr="00E26D09" w:rsidRDefault="00044EDF" w:rsidP="00457F59">
            <w:pPr>
              <w:pStyle w:val="TAC"/>
            </w:pPr>
            <w:r w:rsidRPr="00E26D09">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015F6C0"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5A80695"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114C0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DC65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DBFE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70C4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BADFAA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756E6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190C7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FFB05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B1C7FD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609E69"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68AA1D66"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136CA9D" w14:textId="77777777" w:rsidR="00044EDF" w:rsidRPr="00E26D09" w:rsidRDefault="00044EDF" w:rsidP="00457F59">
            <w:pPr>
              <w:pStyle w:val="TAC"/>
            </w:pPr>
          </w:p>
        </w:tc>
      </w:tr>
      <w:tr w:rsidR="00044EDF" w:rsidRPr="00E26D09" w14:paraId="0FB0F70F"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5C4A2BD8"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80F236"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01D8B4F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1A26BA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08A0E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12FBA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4D98E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3F092B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394F6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A8AD0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02309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D0E1AC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5C737"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158660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4F7E67" w14:textId="77777777" w:rsidR="00044EDF" w:rsidRPr="00E26D09" w:rsidRDefault="00044EDF" w:rsidP="00457F59">
            <w:pPr>
              <w:pStyle w:val="TAC"/>
            </w:pPr>
          </w:p>
        </w:tc>
      </w:tr>
      <w:tr w:rsidR="00044EDF" w:rsidRPr="00E26D09" w14:paraId="4D86C40E"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302B26C"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83A702"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AAAE664"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955956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1225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EB3C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9DA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0011C3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A4FA5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24E5E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5746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79FCCA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A8A0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00D9E83"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86C028" w14:textId="77777777" w:rsidR="00044EDF" w:rsidRPr="00E26D09" w:rsidRDefault="00044EDF" w:rsidP="00457F59">
            <w:pPr>
              <w:pStyle w:val="TAC"/>
            </w:pPr>
          </w:p>
        </w:tc>
      </w:tr>
      <w:tr w:rsidR="00044EDF" w:rsidRPr="00E26D09" w14:paraId="45F8AC2E"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61C1AF0" w14:textId="77777777" w:rsidR="00044EDF" w:rsidRPr="00E26D09" w:rsidRDefault="00044EDF" w:rsidP="00457F59">
            <w:pPr>
              <w:pStyle w:val="TAC"/>
            </w:pPr>
            <w:r w:rsidRPr="00E26D09">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423876"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6A7CE773"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4C805C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92D62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E396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5C4CA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BF66E2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EC97D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89425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C2980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A5067D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AC8EA1"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BE88310"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F8EF15" w14:textId="77777777" w:rsidR="00044EDF" w:rsidRPr="00E26D09" w:rsidRDefault="00044EDF" w:rsidP="00457F59">
            <w:pPr>
              <w:pStyle w:val="TAC"/>
            </w:pPr>
          </w:p>
        </w:tc>
      </w:tr>
      <w:tr w:rsidR="00044EDF" w:rsidRPr="00E26D09" w14:paraId="4544D8F2"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6FF2395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A8F1DF8"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1F7D78B4"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8C616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81F90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3C1D8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5613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5AE619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E331C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F886A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3018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76E3C6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0F592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6DD5B42"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502BE21" w14:textId="77777777" w:rsidR="00044EDF" w:rsidRPr="00E26D09" w:rsidRDefault="00044EDF" w:rsidP="00457F59">
            <w:pPr>
              <w:pStyle w:val="TAC"/>
            </w:pPr>
          </w:p>
        </w:tc>
      </w:tr>
      <w:tr w:rsidR="00044EDF" w:rsidRPr="00E26D09" w14:paraId="14BC283D"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439766"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141BF1"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0F80B802"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1FD4D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34BA6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DF149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26FB7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88AE19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FE6A4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0E82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164A3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02A5FC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A9EEF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640B207"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FA708A" w14:textId="77777777" w:rsidR="00044EDF" w:rsidRPr="00E26D09" w:rsidRDefault="00044EDF" w:rsidP="00457F59">
            <w:pPr>
              <w:pStyle w:val="TAC"/>
            </w:pPr>
          </w:p>
        </w:tc>
      </w:tr>
      <w:tr w:rsidR="00044EDF" w:rsidRPr="00E26D09" w14:paraId="31DE95F9" w14:textId="77777777"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160784A" w14:textId="77777777" w:rsidR="00044EDF" w:rsidRPr="00E26D09" w:rsidRDefault="00044EDF" w:rsidP="00457F59">
            <w:pPr>
              <w:pStyle w:val="TAC"/>
            </w:pPr>
            <w:r w:rsidRPr="00E26D09">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F37757"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633610E1"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C32847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11C02C"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062F2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AC1F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8008E7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6C57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3778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E0A9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0E9A07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BEE6D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FAB1462"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39CF9D" w14:textId="77777777" w:rsidR="00044EDF" w:rsidRPr="00E26D09" w:rsidRDefault="00044EDF" w:rsidP="00457F59">
            <w:pPr>
              <w:pStyle w:val="TAC"/>
            </w:pPr>
          </w:p>
        </w:tc>
      </w:tr>
      <w:tr w:rsidR="00044EDF" w:rsidRPr="00E26D09" w14:paraId="4142941C" w14:textId="77777777" w:rsidTr="00457F59">
        <w:trPr>
          <w:trHeight w:val="225"/>
          <w:jc w:val="center"/>
        </w:trPr>
        <w:tc>
          <w:tcPr>
            <w:tcW w:w="464" w:type="pct"/>
            <w:vMerge/>
            <w:tcBorders>
              <w:left w:val="single" w:sz="4" w:space="0" w:color="auto"/>
              <w:right w:val="single" w:sz="4" w:space="0" w:color="auto"/>
            </w:tcBorders>
            <w:shd w:val="clear" w:color="auto" w:fill="auto"/>
            <w:vAlign w:val="center"/>
          </w:tcPr>
          <w:p w14:paraId="432C466D"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969CB1"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7105E4A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A21B6E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72ACD6"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D5D5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D1C28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E2036D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E4BDB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F90C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7277C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36960A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AD1D2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844A6D5"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C0F34C" w14:textId="77777777" w:rsidR="00044EDF" w:rsidRPr="00E26D09" w:rsidRDefault="00044EDF" w:rsidP="00457F59">
            <w:pPr>
              <w:pStyle w:val="TAC"/>
            </w:pPr>
          </w:p>
        </w:tc>
      </w:tr>
      <w:tr w:rsidR="00044EDF" w:rsidRPr="00E26D09" w14:paraId="55C2705F" w14:textId="77777777"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38C66C"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20E551"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540A2439"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1C89B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BA6E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9F47C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90B4E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579743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6D0BF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7111C5"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C382E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08133E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B00A7F"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078F4FC1"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F359A2" w14:textId="77777777" w:rsidR="00044EDF" w:rsidRPr="00E26D09" w:rsidRDefault="00044EDF" w:rsidP="00457F59">
            <w:pPr>
              <w:pStyle w:val="TAC"/>
            </w:pPr>
          </w:p>
        </w:tc>
      </w:tr>
      <w:tr w:rsidR="00044EDF" w:rsidRPr="00E26D09" w14:paraId="13A78D53"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DC228" w14:textId="77777777" w:rsidR="00044EDF" w:rsidRPr="00E26D09" w:rsidRDefault="00044EDF" w:rsidP="00457F59">
            <w:pPr>
              <w:pStyle w:val="TAC"/>
            </w:pPr>
            <w:r w:rsidRPr="00E26D09">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EE439B"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51A491A9"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74E01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C5376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EA757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A8CEA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F0D1C5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4DB2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57F45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61FB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83AEB4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19137"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50C8CE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871E71" w14:textId="77777777" w:rsidR="00044EDF" w:rsidRPr="00E26D09" w:rsidRDefault="00044EDF" w:rsidP="00457F59">
            <w:pPr>
              <w:pStyle w:val="TAC"/>
            </w:pPr>
          </w:p>
        </w:tc>
      </w:tr>
      <w:tr w:rsidR="00044EDF" w:rsidRPr="00E26D09" w14:paraId="629DBCD8"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E56C71"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57DE2E0"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49756B37"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9EED8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0B37F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70175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3B448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CC1FC6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FC450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F0AF9A"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8D782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A47DF9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87E4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7F0C036"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A0A925C" w14:textId="77777777" w:rsidR="00044EDF" w:rsidRPr="00E26D09" w:rsidRDefault="00044EDF" w:rsidP="00457F59">
            <w:pPr>
              <w:pStyle w:val="TAC"/>
            </w:pPr>
          </w:p>
        </w:tc>
      </w:tr>
      <w:tr w:rsidR="00044EDF" w:rsidRPr="00E26D09" w14:paraId="5E3A3601"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629A1C"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BF16BC"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12D8201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53B42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EC9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AA83E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9390E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22AF98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2D95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49257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2F22E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95B5F4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63BCDA"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2A50D3B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9D79348" w14:textId="77777777" w:rsidR="00044EDF" w:rsidRPr="00E26D09" w:rsidRDefault="00044EDF" w:rsidP="00457F59">
            <w:pPr>
              <w:pStyle w:val="TAC"/>
            </w:pPr>
          </w:p>
        </w:tc>
      </w:tr>
      <w:tr w:rsidR="00044EDF" w:rsidRPr="00E26D09" w14:paraId="01B41D11"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36A026" w14:textId="77777777" w:rsidR="00044EDF" w:rsidRPr="00E26D09" w:rsidRDefault="00044EDF" w:rsidP="00457F59">
            <w:pPr>
              <w:pStyle w:val="TAC"/>
            </w:pPr>
            <w:r w:rsidRPr="00E26D09">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AABF34"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5D75E8DC"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7317E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6842B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D566B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23F5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8D4C3A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379D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47386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4C945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3E30F30"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CA98F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3F5A8D80"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F33E92" w14:textId="77777777" w:rsidR="00044EDF" w:rsidRPr="00E26D09" w:rsidRDefault="00044EDF" w:rsidP="00457F59">
            <w:pPr>
              <w:pStyle w:val="TAC"/>
            </w:pPr>
          </w:p>
        </w:tc>
      </w:tr>
      <w:tr w:rsidR="00044EDF" w:rsidRPr="00E26D09" w14:paraId="1635C895"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CBC73A"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A6E2CD"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0E579E14"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58234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4F507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CE92A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DC53E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398B92EB"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901E9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2127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B655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1A2C0CC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31B77"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77170A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5FBC15C" w14:textId="77777777" w:rsidR="00044EDF" w:rsidRPr="00E26D09" w:rsidRDefault="00044EDF" w:rsidP="00457F59">
            <w:pPr>
              <w:pStyle w:val="TAC"/>
            </w:pPr>
          </w:p>
        </w:tc>
      </w:tr>
      <w:tr w:rsidR="00044EDF" w:rsidRPr="00E26D09" w14:paraId="1C3CBC2C"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5CADA9"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67EE259"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4CBE1B6A"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2E9C5B"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3129A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178FE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F99A5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4A3DA1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F3A62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3A570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28683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834438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E8733"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1065997B"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4BDB104" w14:textId="77777777" w:rsidR="00044EDF" w:rsidRPr="00E26D09" w:rsidRDefault="00044EDF" w:rsidP="00457F59">
            <w:pPr>
              <w:pStyle w:val="TAC"/>
            </w:pPr>
          </w:p>
        </w:tc>
      </w:tr>
      <w:tr w:rsidR="00044EDF" w:rsidRPr="00E26D09" w14:paraId="52C9ED95"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0BB607" w14:textId="77777777" w:rsidR="00044EDF" w:rsidRPr="00E26D09" w:rsidRDefault="00044EDF" w:rsidP="00457F59">
            <w:pPr>
              <w:pStyle w:val="TAC"/>
            </w:pPr>
            <w:r w:rsidRPr="00E26D09">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5326C7"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260359EA" w14:textId="77777777"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9D33A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D2AE95"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07714"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64F1C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59C9CB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34D327"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53B4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0F46B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E19B2E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F20816"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22D13AC"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58ABF7" w14:textId="77777777" w:rsidR="00044EDF" w:rsidRPr="00E26D09" w:rsidRDefault="00044EDF" w:rsidP="00457F59">
            <w:pPr>
              <w:pStyle w:val="TAC"/>
            </w:pPr>
          </w:p>
        </w:tc>
      </w:tr>
      <w:tr w:rsidR="00044EDF" w:rsidRPr="00E26D09" w14:paraId="2412E383"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7AC5894"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CEEB60"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322891E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71FE18"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2DBAE2"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339D"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33DAC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605C44AD"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C398E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CCFDE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346A2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5CD9CDC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B77906"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5BAAA415"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C65AFB7" w14:textId="77777777" w:rsidR="00044EDF" w:rsidRPr="00E26D09" w:rsidRDefault="00044EDF" w:rsidP="00457F59">
            <w:pPr>
              <w:pStyle w:val="TAC"/>
            </w:pPr>
          </w:p>
        </w:tc>
      </w:tr>
      <w:tr w:rsidR="00044EDF" w:rsidRPr="00E26D09" w14:paraId="3EEEEA09"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AEDEE0"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A8F963"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7B7425C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A22D4"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76E946"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FD622"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6969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56B05B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C699BE"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04CF4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910561"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4881643"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CAA868"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40AB9418"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15D2F5E" w14:textId="77777777" w:rsidR="00044EDF" w:rsidRPr="00E26D09" w:rsidRDefault="00044EDF" w:rsidP="00457F59">
            <w:pPr>
              <w:pStyle w:val="TAC"/>
            </w:pPr>
          </w:p>
        </w:tc>
      </w:tr>
      <w:tr w:rsidR="00044EDF" w:rsidRPr="00E26D09" w14:paraId="772EC818" w14:textId="77777777"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540A5" w14:textId="77777777" w:rsidR="00044EDF" w:rsidRPr="00E26D09" w:rsidRDefault="00044EDF" w:rsidP="00457F59">
            <w:pPr>
              <w:pStyle w:val="TAC"/>
            </w:pPr>
            <w:r w:rsidRPr="00E26D09">
              <w:rPr>
                <w:rFonts w:hint="eastAsia"/>
                <w:lang w:eastAsia="zh-CN"/>
              </w:rPr>
              <w:lastRenderedPageBreak/>
              <w:t>[</w:t>
            </w:r>
            <w:r w:rsidRPr="00E26D09">
              <w:rPr>
                <w:lang w:eastAsia="zh-CN"/>
              </w:rPr>
              <w:t>n</w:t>
            </w:r>
            <w:r w:rsidRPr="00E26D09">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EDDF0ED" w14:textId="77777777"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14:paraId="53709F05"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1647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C75D41"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51596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DFDFF9"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2FA00A3B"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B5564F"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BCE0DE"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0B5D68"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000B3C2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108754" w14:textId="77777777"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14:paraId="77247A74" w14:textId="77777777"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7AB2EB" w14:textId="77777777" w:rsidR="00044EDF" w:rsidRPr="00E26D09" w:rsidRDefault="00044EDF" w:rsidP="00457F59">
            <w:pPr>
              <w:pStyle w:val="TAC"/>
            </w:pPr>
          </w:p>
        </w:tc>
      </w:tr>
      <w:tr w:rsidR="00044EDF" w:rsidRPr="00E26D09" w14:paraId="34D948A3"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BF420B"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558D9E" w14:textId="77777777"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14:paraId="3926B646"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D2B6709"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1C8250"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BFF9D3"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DFE76C"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44BDF6EC"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B689A9"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CBEEA3"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8EBFAE"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7C5C2F3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CCD09" w14:textId="77777777"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FA2D3F8"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AABB1E" w14:textId="77777777" w:rsidR="00044EDF" w:rsidRPr="00E26D09" w:rsidRDefault="00044EDF" w:rsidP="00457F59">
            <w:pPr>
              <w:pStyle w:val="TAC"/>
            </w:pPr>
            <w:r w:rsidRPr="00E26D09">
              <w:rPr>
                <w:rFonts w:cs="Arial"/>
                <w:szCs w:val="18"/>
              </w:rPr>
              <w:t>Yes</w:t>
            </w:r>
          </w:p>
        </w:tc>
      </w:tr>
      <w:tr w:rsidR="00044EDF" w:rsidRPr="00E26D09" w14:paraId="67771093" w14:textId="77777777"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C46DC9" w14:textId="77777777"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0B45FF5" w14:textId="77777777"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14:paraId="42D20CBA" w14:textId="77777777"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3F036E"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34DDA"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7E9B8F"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227E0F" w14:textId="77777777"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14:paraId="774AFFBB"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341938F"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C69AB5"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29EFB7" w14:textId="77777777"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6DE10C7" w14:textId="77777777"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367F34" w14:textId="77777777"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55BAD0B8" w14:textId="77777777"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AE61315" w14:textId="77777777" w:rsidR="00044EDF" w:rsidRPr="00E26D09" w:rsidRDefault="00044EDF" w:rsidP="00457F59">
            <w:pPr>
              <w:pStyle w:val="TAC"/>
            </w:pPr>
            <w:r w:rsidRPr="00E26D09">
              <w:rPr>
                <w:rFonts w:cs="Arial"/>
                <w:szCs w:val="18"/>
              </w:rPr>
              <w:t>Yes</w:t>
            </w:r>
          </w:p>
        </w:tc>
      </w:tr>
      <w:tr w:rsidR="00044EDF" w:rsidRPr="00E26D09" w14:paraId="210DBB71" w14:textId="77777777" w:rsidTr="00457F59">
        <w:tblPrEx>
          <w:tblW w:w="5000" w:type="pct"/>
          <w:jc w:val="center"/>
          <w:tblPrExChange w:id="51" w:author="Meng" w:date="2019-11-21T10:36:00Z">
            <w:tblPrEx>
              <w:tblW w:w="5000" w:type="pct"/>
              <w:jc w:val="center"/>
            </w:tblPrEx>
          </w:tblPrExChange>
        </w:tblPrEx>
        <w:trPr>
          <w:trHeight w:val="225"/>
          <w:jc w:val="center"/>
          <w:ins w:id="52" w:author="Meng" w:date="2019-11-21T10:35:00Z"/>
          <w:trPrChange w:id="53"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54"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14:paraId="5DC3D2A8" w14:textId="77777777" w:rsidR="00044EDF" w:rsidRPr="00E26D09" w:rsidRDefault="00044EDF" w:rsidP="00457F59">
            <w:pPr>
              <w:pStyle w:val="TAC"/>
              <w:rPr>
                <w:ins w:id="55" w:author="Meng" w:date="2019-11-21T10:35:00Z"/>
                <w:lang w:eastAsia="zh-CN"/>
              </w:rPr>
            </w:pPr>
            <w:ins w:id="56" w:author="Meng" w:date="2019-11-21T10:35:00Z">
              <w:r>
                <w:rPr>
                  <w:lang w:eastAsia="zh-CN"/>
                </w:rPr>
                <w:t>n91</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57"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56F84" w14:textId="77777777" w:rsidR="00044EDF" w:rsidRPr="00E26D09" w:rsidRDefault="00044EDF" w:rsidP="00457F59">
            <w:pPr>
              <w:pStyle w:val="TAC"/>
              <w:rPr>
                <w:ins w:id="58" w:author="Meng" w:date="2019-11-21T10:35:00Z"/>
              </w:rPr>
            </w:pPr>
            <w:ins w:id="59"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60"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14:paraId="0043F7CB" w14:textId="77777777" w:rsidR="00044EDF" w:rsidRPr="00E26D09" w:rsidRDefault="00044EDF" w:rsidP="00457F59">
            <w:pPr>
              <w:pStyle w:val="TAC"/>
              <w:rPr>
                <w:ins w:id="61" w:author="Meng" w:date="2019-11-21T10:35:00Z"/>
              </w:rPr>
            </w:pPr>
            <w:ins w:id="62"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63" w:author="Meng" w:date="2019-11-21T10:36: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5DC3F" w14:textId="3B1BECC7" w:rsidR="00044EDF" w:rsidRPr="000F1521" w:rsidRDefault="00044EDF" w:rsidP="00457F59">
            <w:pPr>
              <w:pStyle w:val="TAC"/>
              <w:rPr>
                <w:ins w:id="64" w:author="Meng" w:date="2019-11-21T10:35:00Z"/>
                <w:vertAlign w:val="superscript"/>
              </w:rPr>
            </w:pPr>
            <w:ins w:id="65" w:author="Meng" w:date="2019-11-21T10:36:00Z">
              <w:r>
                <w:rPr>
                  <w:rFonts w:eastAsia="Yu Mincho"/>
                </w:rPr>
                <w:t>Yes</w:t>
              </w:r>
            </w:ins>
            <w:ins w:id="66" w:author="Meng" w:date="2019-11-21T19:36:00Z">
              <w:r w:rsidR="000F1521">
                <w:rPr>
                  <w:rFonts w:eastAsia="Yu Mincho"/>
                  <w:vertAlign w:val="superscript"/>
                </w:rPr>
                <w:t>3</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6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F2AE4" w14:textId="77777777" w:rsidR="00044EDF" w:rsidRPr="00E26D09" w:rsidRDefault="00044EDF" w:rsidP="00457F59">
            <w:pPr>
              <w:pStyle w:val="TAC"/>
              <w:rPr>
                <w:ins w:id="68"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6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D3210" w14:textId="77777777" w:rsidR="00044EDF" w:rsidRPr="00E26D09" w:rsidRDefault="00044EDF" w:rsidP="00457F59">
            <w:pPr>
              <w:pStyle w:val="TAC"/>
              <w:rPr>
                <w:ins w:id="70"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7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6635C" w14:textId="77777777" w:rsidR="00044EDF" w:rsidRPr="00E26D09" w:rsidRDefault="00044EDF" w:rsidP="00457F59">
            <w:pPr>
              <w:pStyle w:val="TAC"/>
              <w:rPr>
                <w:ins w:id="72"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73"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75CE8833" w14:textId="77777777" w:rsidR="00044EDF" w:rsidRPr="00E26D09" w:rsidRDefault="00044EDF" w:rsidP="00457F59">
            <w:pPr>
              <w:pStyle w:val="TAC"/>
              <w:rPr>
                <w:ins w:id="74"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7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4C0D2F" w14:textId="77777777" w:rsidR="00044EDF" w:rsidRPr="00E26D09" w:rsidRDefault="00044EDF" w:rsidP="00457F59">
            <w:pPr>
              <w:pStyle w:val="TAC"/>
              <w:rPr>
                <w:ins w:id="7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7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72E7" w14:textId="77777777" w:rsidR="00044EDF" w:rsidRPr="00E26D09" w:rsidRDefault="00044EDF" w:rsidP="00457F59">
            <w:pPr>
              <w:pStyle w:val="TAC"/>
              <w:rPr>
                <w:ins w:id="7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7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EF5EA" w14:textId="77777777" w:rsidR="00044EDF" w:rsidRPr="00E26D09" w:rsidRDefault="00044EDF" w:rsidP="00457F59">
            <w:pPr>
              <w:pStyle w:val="TAC"/>
              <w:rPr>
                <w:ins w:id="8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81"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50CCDE5C" w14:textId="77777777" w:rsidR="00044EDF" w:rsidRPr="00E26D09" w:rsidRDefault="00044EDF" w:rsidP="00457F59">
            <w:pPr>
              <w:pStyle w:val="TAC"/>
              <w:rPr>
                <w:ins w:id="8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8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B4CC8" w14:textId="77777777" w:rsidR="00044EDF" w:rsidRPr="00E26D09" w:rsidRDefault="00044EDF" w:rsidP="00457F59">
            <w:pPr>
              <w:pStyle w:val="TAC"/>
              <w:rPr>
                <w:ins w:id="84"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85"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14:paraId="3B3D7AEF" w14:textId="77777777" w:rsidR="00044EDF" w:rsidRPr="00E26D09" w:rsidRDefault="00044EDF" w:rsidP="00457F59">
            <w:pPr>
              <w:pStyle w:val="TAC"/>
              <w:rPr>
                <w:ins w:id="86"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87"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1FA57" w14:textId="77777777" w:rsidR="00044EDF" w:rsidRPr="00E26D09" w:rsidRDefault="00044EDF" w:rsidP="00457F59">
            <w:pPr>
              <w:pStyle w:val="TAC"/>
              <w:rPr>
                <w:ins w:id="88" w:author="Meng" w:date="2019-11-21T10:35:00Z"/>
                <w:rFonts w:cs="Arial"/>
                <w:szCs w:val="18"/>
              </w:rPr>
            </w:pPr>
          </w:p>
        </w:tc>
      </w:tr>
      <w:tr w:rsidR="00044EDF" w:rsidRPr="00E26D09" w14:paraId="1F925A51" w14:textId="77777777" w:rsidTr="00457F59">
        <w:trPr>
          <w:trHeight w:val="225"/>
          <w:jc w:val="center"/>
          <w:ins w:id="89" w:author="Meng" w:date="2019-11-21T10:35:00Z"/>
        </w:trPr>
        <w:tc>
          <w:tcPr>
            <w:tcW w:w="464" w:type="pct"/>
            <w:vMerge/>
            <w:tcBorders>
              <w:left w:val="single" w:sz="4" w:space="0" w:color="auto"/>
              <w:right w:val="single" w:sz="4" w:space="0" w:color="auto"/>
            </w:tcBorders>
            <w:shd w:val="clear" w:color="auto" w:fill="auto"/>
            <w:vAlign w:val="center"/>
          </w:tcPr>
          <w:p w14:paraId="26DC9DBE" w14:textId="77777777" w:rsidR="00044EDF" w:rsidRPr="00E26D09" w:rsidRDefault="00044EDF" w:rsidP="00457F59">
            <w:pPr>
              <w:pStyle w:val="TAC"/>
              <w:rPr>
                <w:ins w:id="90"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89C44A2" w14:textId="77777777" w:rsidR="00044EDF" w:rsidRPr="00E26D09" w:rsidRDefault="00044EDF" w:rsidP="00457F59">
            <w:pPr>
              <w:pStyle w:val="TAC"/>
              <w:rPr>
                <w:ins w:id="91" w:author="Meng" w:date="2019-11-21T10:35:00Z"/>
              </w:rPr>
            </w:pPr>
            <w:ins w:id="92"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
          <w:p w14:paraId="1E01E70D" w14:textId="77777777" w:rsidR="00044EDF" w:rsidRPr="00E26D09" w:rsidRDefault="00044EDF" w:rsidP="00457F59">
            <w:pPr>
              <w:pStyle w:val="TAC"/>
              <w:rPr>
                <w:ins w:id="93"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099C4A" w14:textId="77777777" w:rsidR="00044EDF" w:rsidRPr="00E26D09" w:rsidRDefault="00044EDF" w:rsidP="00457F59">
            <w:pPr>
              <w:pStyle w:val="TAC"/>
              <w:rPr>
                <w:ins w:id="9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BD900E" w14:textId="77777777" w:rsidR="00044EDF" w:rsidRPr="00E26D09" w:rsidRDefault="00044EDF" w:rsidP="00457F59">
            <w:pPr>
              <w:pStyle w:val="TAC"/>
              <w:rPr>
                <w:ins w:id="9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4C6CBD" w14:textId="77777777" w:rsidR="00044EDF" w:rsidRPr="00E26D09" w:rsidRDefault="00044EDF" w:rsidP="00457F59">
            <w:pPr>
              <w:pStyle w:val="TAC"/>
              <w:rPr>
                <w:ins w:id="96"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F447AE" w14:textId="77777777" w:rsidR="00044EDF" w:rsidRPr="00E26D09" w:rsidRDefault="00044EDF" w:rsidP="00457F59">
            <w:pPr>
              <w:pStyle w:val="TAC"/>
              <w:rPr>
                <w:ins w:id="97"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14:paraId="486EC0D1" w14:textId="77777777" w:rsidR="00044EDF" w:rsidRPr="00E26D09" w:rsidRDefault="00044EDF" w:rsidP="00457F59">
            <w:pPr>
              <w:pStyle w:val="TAC"/>
              <w:rPr>
                <w:ins w:id="9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BE7ED43" w14:textId="77777777" w:rsidR="00044EDF" w:rsidRPr="00E26D09" w:rsidRDefault="00044EDF" w:rsidP="00457F59">
            <w:pPr>
              <w:pStyle w:val="TAC"/>
              <w:rPr>
                <w:ins w:id="9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860D49" w14:textId="77777777" w:rsidR="00044EDF" w:rsidRPr="00E26D09" w:rsidRDefault="00044EDF" w:rsidP="00457F59">
            <w:pPr>
              <w:pStyle w:val="TAC"/>
              <w:rPr>
                <w:ins w:id="10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B8A395" w14:textId="77777777" w:rsidR="00044EDF" w:rsidRPr="00E26D09" w:rsidRDefault="00044EDF" w:rsidP="00457F59">
            <w:pPr>
              <w:pStyle w:val="TAC"/>
              <w:rPr>
                <w:ins w:id="10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16683A90" w14:textId="77777777" w:rsidR="00044EDF" w:rsidRPr="00E26D09" w:rsidRDefault="00044EDF" w:rsidP="00457F59">
            <w:pPr>
              <w:pStyle w:val="TAC"/>
              <w:rPr>
                <w:ins w:id="10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9B58F7" w14:textId="77777777" w:rsidR="00044EDF" w:rsidRPr="00E26D09" w:rsidRDefault="00044EDF" w:rsidP="00457F59">
            <w:pPr>
              <w:pStyle w:val="TAC"/>
              <w:rPr>
                <w:ins w:id="103"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DB0CD7A" w14:textId="77777777" w:rsidR="00044EDF" w:rsidRPr="00E26D09" w:rsidRDefault="00044EDF" w:rsidP="00457F59">
            <w:pPr>
              <w:pStyle w:val="TAC"/>
              <w:rPr>
                <w:ins w:id="104"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C7A1AD" w14:textId="77777777" w:rsidR="00044EDF" w:rsidRPr="00E26D09" w:rsidRDefault="00044EDF" w:rsidP="00457F59">
            <w:pPr>
              <w:pStyle w:val="TAC"/>
              <w:rPr>
                <w:ins w:id="105" w:author="Meng" w:date="2019-11-21T10:35:00Z"/>
                <w:rFonts w:cs="Arial"/>
                <w:szCs w:val="18"/>
              </w:rPr>
            </w:pPr>
          </w:p>
        </w:tc>
      </w:tr>
      <w:tr w:rsidR="00044EDF" w:rsidRPr="00E26D09" w14:paraId="582EDA3C" w14:textId="77777777" w:rsidTr="00457F59">
        <w:trPr>
          <w:trHeight w:val="225"/>
          <w:jc w:val="center"/>
          <w:ins w:id="106"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14:paraId="4C9FA18D" w14:textId="77777777" w:rsidR="00044EDF" w:rsidRPr="00E26D09" w:rsidRDefault="00044EDF" w:rsidP="00457F59">
            <w:pPr>
              <w:pStyle w:val="TAC"/>
              <w:rPr>
                <w:ins w:id="107"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058D0B" w14:textId="77777777" w:rsidR="00044EDF" w:rsidRPr="00E26D09" w:rsidRDefault="00044EDF" w:rsidP="00457F59">
            <w:pPr>
              <w:pStyle w:val="TAC"/>
              <w:rPr>
                <w:ins w:id="108" w:author="Meng" w:date="2019-11-21T10:35:00Z"/>
              </w:rPr>
            </w:pPr>
            <w:ins w:id="109"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14:paraId="2700AB46" w14:textId="77777777" w:rsidR="00044EDF" w:rsidRPr="00E26D09" w:rsidRDefault="00044EDF" w:rsidP="00457F59">
            <w:pPr>
              <w:pStyle w:val="TAC"/>
              <w:rPr>
                <w:ins w:id="110"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772D2" w14:textId="77777777" w:rsidR="00044EDF" w:rsidRPr="00E26D09" w:rsidRDefault="00044EDF" w:rsidP="00457F59">
            <w:pPr>
              <w:pStyle w:val="TAC"/>
              <w:rPr>
                <w:ins w:id="11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BCCCB1" w14:textId="77777777" w:rsidR="00044EDF" w:rsidRPr="00E26D09" w:rsidRDefault="00044EDF" w:rsidP="00457F59">
            <w:pPr>
              <w:pStyle w:val="TAC"/>
              <w:rPr>
                <w:ins w:id="11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055315" w14:textId="77777777" w:rsidR="00044EDF" w:rsidRPr="00E26D09" w:rsidRDefault="00044EDF" w:rsidP="00457F59">
            <w:pPr>
              <w:pStyle w:val="TAC"/>
              <w:rPr>
                <w:ins w:id="11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51099F" w14:textId="77777777" w:rsidR="00044EDF" w:rsidRPr="00E26D09" w:rsidRDefault="00044EDF" w:rsidP="00457F59">
            <w:pPr>
              <w:pStyle w:val="TAC"/>
              <w:rPr>
                <w:ins w:id="114"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14:paraId="47EAED0E" w14:textId="77777777" w:rsidR="00044EDF" w:rsidRPr="00E26D09" w:rsidRDefault="00044EDF" w:rsidP="00457F59">
            <w:pPr>
              <w:pStyle w:val="TAC"/>
              <w:rPr>
                <w:ins w:id="11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A951931" w14:textId="77777777" w:rsidR="00044EDF" w:rsidRPr="00E26D09" w:rsidRDefault="00044EDF" w:rsidP="00457F59">
            <w:pPr>
              <w:pStyle w:val="TAC"/>
              <w:rPr>
                <w:ins w:id="11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F41DE0" w14:textId="77777777" w:rsidR="00044EDF" w:rsidRPr="00E26D09" w:rsidRDefault="00044EDF" w:rsidP="00457F59">
            <w:pPr>
              <w:pStyle w:val="TAC"/>
              <w:rPr>
                <w:ins w:id="11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2B199B" w14:textId="77777777" w:rsidR="00044EDF" w:rsidRPr="00E26D09" w:rsidRDefault="00044EDF" w:rsidP="00457F59">
            <w:pPr>
              <w:pStyle w:val="TAC"/>
              <w:rPr>
                <w:ins w:id="11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0482131F" w14:textId="77777777" w:rsidR="00044EDF" w:rsidRPr="00E26D09" w:rsidRDefault="00044EDF" w:rsidP="00457F59">
            <w:pPr>
              <w:pStyle w:val="TAC"/>
              <w:rPr>
                <w:ins w:id="119"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244E80" w14:textId="77777777" w:rsidR="00044EDF" w:rsidRPr="00E26D09" w:rsidRDefault="00044EDF" w:rsidP="00457F59">
            <w:pPr>
              <w:pStyle w:val="TAC"/>
              <w:rPr>
                <w:ins w:id="120"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44E44DDB" w14:textId="77777777" w:rsidR="00044EDF" w:rsidRPr="00E26D09" w:rsidRDefault="00044EDF" w:rsidP="00457F59">
            <w:pPr>
              <w:pStyle w:val="TAC"/>
              <w:rPr>
                <w:ins w:id="121"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58B9DBC" w14:textId="77777777" w:rsidR="00044EDF" w:rsidRPr="00E26D09" w:rsidRDefault="00044EDF" w:rsidP="00457F59">
            <w:pPr>
              <w:pStyle w:val="TAC"/>
              <w:rPr>
                <w:ins w:id="122" w:author="Meng" w:date="2019-11-21T10:35:00Z"/>
                <w:rFonts w:cs="Arial"/>
                <w:szCs w:val="18"/>
              </w:rPr>
            </w:pPr>
          </w:p>
        </w:tc>
      </w:tr>
      <w:tr w:rsidR="00470781" w:rsidRPr="00E26D09" w14:paraId="58B5F776" w14:textId="77777777" w:rsidTr="00457F59">
        <w:tblPrEx>
          <w:tblW w:w="5000" w:type="pct"/>
          <w:jc w:val="center"/>
          <w:tblPrExChange w:id="123" w:author="Meng" w:date="2019-11-21T10:36:00Z">
            <w:tblPrEx>
              <w:tblW w:w="5000" w:type="pct"/>
              <w:jc w:val="center"/>
            </w:tblPrEx>
          </w:tblPrExChange>
        </w:tblPrEx>
        <w:trPr>
          <w:trHeight w:val="225"/>
          <w:jc w:val="center"/>
          <w:ins w:id="124" w:author="Meng" w:date="2019-11-21T10:35:00Z"/>
          <w:trPrChange w:id="125"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126"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14:paraId="18771EB2" w14:textId="77777777" w:rsidR="00470781" w:rsidRPr="00E26D09" w:rsidRDefault="00470781" w:rsidP="00470781">
            <w:pPr>
              <w:pStyle w:val="TAC"/>
              <w:rPr>
                <w:ins w:id="127" w:author="Meng" w:date="2019-11-21T10:35:00Z"/>
              </w:rPr>
            </w:pPr>
            <w:ins w:id="128" w:author="Meng" w:date="2019-11-21T10:35:00Z">
              <w:r>
                <w:rPr>
                  <w:lang w:eastAsia="zh-CN"/>
                </w:rPr>
                <w:t>n92</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129"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13F8C" w14:textId="77777777" w:rsidR="00470781" w:rsidRPr="00E26D09" w:rsidRDefault="00470781" w:rsidP="00470781">
            <w:pPr>
              <w:pStyle w:val="TAC"/>
              <w:rPr>
                <w:ins w:id="130" w:author="Meng" w:date="2019-11-21T10:35:00Z"/>
              </w:rPr>
            </w:pPr>
            <w:ins w:id="131"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132"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14:paraId="584FB021" w14:textId="77777777" w:rsidR="00470781" w:rsidRPr="00E26D09" w:rsidRDefault="00470781" w:rsidP="00470781">
            <w:pPr>
              <w:pStyle w:val="TAC"/>
              <w:rPr>
                <w:ins w:id="133" w:author="Meng" w:date="2019-11-21T10:35:00Z"/>
              </w:rPr>
            </w:pPr>
            <w:ins w:id="134"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135" w:author="Meng" w:date="2019-11-21T10:36: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4CCC4" w14:textId="77777777" w:rsidR="00470781" w:rsidRPr="00E26D09" w:rsidRDefault="00470781" w:rsidP="00470781">
            <w:pPr>
              <w:pStyle w:val="TAC"/>
              <w:rPr>
                <w:ins w:id="136" w:author="Meng" w:date="2019-11-21T10:35:00Z"/>
              </w:rPr>
            </w:pPr>
            <w:ins w:id="137"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3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02877" w14:textId="1B183964" w:rsidR="00470781" w:rsidRPr="00470781" w:rsidRDefault="00470781" w:rsidP="00470781">
            <w:pPr>
              <w:pStyle w:val="TAC"/>
              <w:rPr>
                <w:ins w:id="139" w:author="Meng" w:date="2019-11-21T10:35:00Z"/>
                <w:vertAlign w:val="superscript"/>
                <w:rPrChange w:id="140" w:author="Meng" w:date="2019-11-21T21:20:00Z">
                  <w:rPr>
                    <w:ins w:id="141" w:author="Meng" w:date="2019-11-21T10:35:00Z"/>
                  </w:rPr>
                </w:rPrChange>
              </w:rPr>
            </w:pPr>
            <w:ins w:id="142"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4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D059E" w14:textId="07ED6219" w:rsidR="00470781" w:rsidRPr="00E26D09" w:rsidRDefault="00470781" w:rsidP="00470781">
            <w:pPr>
              <w:pStyle w:val="TAC"/>
              <w:rPr>
                <w:ins w:id="144" w:author="Meng" w:date="2019-11-21T10:35:00Z"/>
              </w:rPr>
            </w:pPr>
            <w:ins w:id="145"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4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D5491" w14:textId="77777777" w:rsidR="00470781" w:rsidRPr="00E26D09" w:rsidRDefault="00470781" w:rsidP="00470781">
            <w:pPr>
              <w:pStyle w:val="TAC"/>
              <w:rPr>
                <w:ins w:id="147"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148"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6862142B" w14:textId="77777777" w:rsidR="00470781" w:rsidRPr="00E26D09" w:rsidRDefault="00470781" w:rsidP="00470781">
            <w:pPr>
              <w:pStyle w:val="TAC"/>
              <w:rPr>
                <w:ins w:id="14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15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AC9921" w14:textId="77777777" w:rsidR="00470781" w:rsidRPr="00E26D09" w:rsidRDefault="00470781" w:rsidP="00470781">
            <w:pPr>
              <w:pStyle w:val="TAC"/>
              <w:rPr>
                <w:ins w:id="15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52"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B42DC" w14:textId="77777777" w:rsidR="00470781" w:rsidRPr="00E26D09" w:rsidRDefault="00470781" w:rsidP="00470781">
            <w:pPr>
              <w:pStyle w:val="TAC"/>
              <w:rPr>
                <w:ins w:id="15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5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0AA6B" w14:textId="77777777" w:rsidR="00470781" w:rsidRPr="00E26D09" w:rsidRDefault="00470781" w:rsidP="00470781">
            <w:pPr>
              <w:pStyle w:val="TAC"/>
              <w:rPr>
                <w:ins w:id="15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156"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0256A311" w14:textId="77777777" w:rsidR="00470781" w:rsidRPr="00E26D09" w:rsidRDefault="00470781" w:rsidP="00470781">
            <w:pPr>
              <w:pStyle w:val="TAC"/>
              <w:rPr>
                <w:ins w:id="157"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5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A6EA2" w14:textId="77777777" w:rsidR="00470781" w:rsidRPr="00E26D09" w:rsidRDefault="00470781" w:rsidP="00470781">
            <w:pPr>
              <w:pStyle w:val="TAC"/>
              <w:rPr>
                <w:ins w:id="159"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160"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14:paraId="1B33242F" w14:textId="77777777" w:rsidR="00470781" w:rsidRPr="00E26D09" w:rsidRDefault="00470781" w:rsidP="00470781">
            <w:pPr>
              <w:pStyle w:val="TAC"/>
              <w:rPr>
                <w:ins w:id="161"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162"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FD5B3" w14:textId="77777777" w:rsidR="00470781" w:rsidRPr="00E26D09" w:rsidRDefault="00470781" w:rsidP="00470781">
            <w:pPr>
              <w:pStyle w:val="TAC"/>
              <w:rPr>
                <w:ins w:id="163" w:author="Meng" w:date="2019-11-21T10:35:00Z"/>
                <w:rFonts w:cs="Arial"/>
                <w:szCs w:val="18"/>
              </w:rPr>
            </w:pPr>
          </w:p>
        </w:tc>
      </w:tr>
      <w:tr w:rsidR="00470781" w:rsidRPr="00E26D09" w14:paraId="3DF9FF4F" w14:textId="77777777" w:rsidTr="00457F59">
        <w:tblPrEx>
          <w:tblW w:w="5000" w:type="pct"/>
          <w:jc w:val="center"/>
          <w:tblPrExChange w:id="164" w:author="Meng" w:date="2019-11-21T10:36:00Z">
            <w:tblPrEx>
              <w:tblW w:w="5000" w:type="pct"/>
              <w:jc w:val="center"/>
            </w:tblPrEx>
          </w:tblPrExChange>
        </w:tblPrEx>
        <w:trPr>
          <w:trHeight w:val="225"/>
          <w:jc w:val="center"/>
          <w:ins w:id="165" w:author="Meng" w:date="2019-11-21T10:35:00Z"/>
          <w:trPrChange w:id="166" w:author="Meng" w:date="2019-11-21T10:36:00Z">
            <w:trPr>
              <w:gridAfter w:val="0"/>
              <w:trHeight w:val="225"/>
              <w:jc w:val="center"/>
            </w:trPr>
          </w:trPrChange>
        </w:trPr>
        <w:tc>
          <w:tcPr>
            <w:tcW w:w="464" w:type="pct"/>
            <w:vMerge/>
            <w:tcBorders>
              <w:left w:val="single" w:sz="4" w:space="0" w:color="auto"/>
              <w:right w:val="single" w:sz="4" w:space="0" w:color="auto"/>
            </w:tcBorders>
            <w:shd w:val="clear" w:color="auto" w:fill="auto"/>
            <w:vAlign w:val="center"/>
            <w:tcPrChange w:id="167" w:author="Meng" w:date="2019-11-21T10:36:00Z">
              <w:tcPr>
                <w:tcW w:w="464" w:type="pct"/>
                <w:gridSpan w:val="2"/>
                <w:vMerge/>
                <w:tcBorders>
                  <w:left w:val="single" w:sz="4" w:space="0" w:color="auto"/>
                  <w:right w:val="single" w:sz="4" w:space="0" w:color="auto"/>
                </w:tcBorders>
                <w:shd w:val="clear" w:color="auto" w:fill="auto"/>
                <w:vAlign w:val="center"/>
              </w:tcPr>
            </w:tcPrChange>
          </w:tcPr>
          <w:p w14:paraId="57E355FD" w14:textId="77777777" w:rsidR="00470781" w:rsidRPr="00E26D09" w:rsidRDefault="00470781" w:rsidP="00470781">
            <w:pPr>
              <w:pStyle w:val="TAC"/>
              <w:rPr>
                <w:ins w:id="168"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169"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6A8DF" w14:textId="77777777" w:rsidR="00470781" w:rsidRPr="00E26D09" w:rsidRDefault="00470781" w:rsidP="00470781">
            <w:pPr>
              <w:pStyle w:val="TAC"/>
              <w:rPr>
                <w:ins w:id="170" w:author="Meng" w:date="2019-11-21T10:35:00Z"/>
              </w:rPr>
            </w:pPr>
            <w:ins w:id="171"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Change w:id="172"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14:paraId="4869444F" w14:textId="77777777" w:rsidR="00470781" w:rsidRPr="00E26D09" w:rsidRDefault="00470781" w:rsidP="00470781">
            <w:pPr>
              <w:pStyle w:val="TAC"/>
              <w:rPr>
                <w:ins w:id="173"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Change w:id="174" w:author="Meng" w:date="2019-11-21T10:36: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E679D" w14:textId="77777777" w:rsidR="00470781" w:rsidRPr="00E26D09" w:rsidRDefault="00470781" w:rsidP="00470781">
            <w:pPr>
              <w:pStyle w:val="TAC"/>
              <w:rPr>
                <w:ins w:id="175" w:author="Meng" w:date="2019-11-21T10:35:00Z"/>
              </w:rPr>
            </w:pPr>
            <w:ins w:id="176"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7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9AE80" w14:textId="43A67275" w:rsidR="00470781" w:rsidRPr="00E26D09" w:rsidRDefault="00470781" w:rsidP="00470781">
            <w:pPr>
              <w:pStyle w:val="TAC"/>
              <w:rPr>
                <w:ins w:id="178" w:author="Meng" w:date="2019-11-21T10:35:00Z"/>
              </w:rPr>
            </w:pPr>
            <w:ins w:id="179"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8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854BF" w14:textId="7A61B481" w:rsidR="00470781" w:rsidRPr="00E26D09" w:rsidRDefault="00470781" w:rsidP="00470781">
            <w:pPr>
              <w:pStyle w:val="TAC"/>
              <w:rPr>
                <w:ins w:id="181" w:author="Meng" w:date="2019-11-21T10:35:00Z"/>
              </w:rPr>
            </w:pPr>
            <w:ins w:id="182"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8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7DAC3" w14:textId="77777777" w:rsidR="00470781" w:rsidRPr="00E26D09" w:rsidRDefault="00470781" w:rsidP="00470781">
            <w:pPr>
              <w:pStyle w:val="TAC"/>
              <w:rPr>
                <w:ins w:id="184"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185"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13F0273C" w14:textId="77777777" w:rsidR="00470781" w:rsidRPr="00E26D09" w:rsidRDefault="00470781" w:rsidP="00470781">
            <w:pPr>
              <w:pStyle w:val="TAC"/>
              <w:rPr>
                <w:ins w:id="18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18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1DEBB4" w14:textId="77777777" w:rsidR="00470781" w:rsidRPr="00E26D09" w:rsidRDefault="00470781" w:rsidP="00470781">
            <w:pPr>
              <w:pStyle w:val="TAC"/>
              <w:rPr>
                <w:ins w:id="18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8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86076" w14:textId="77777777" w:rsidR="00470781" w:rsidRPr="00E26D09" w:rsidRDefault="00470781" w:rsidP="00470781">
            <w:pPr>
              <w:pStyle w:val="TAC"/>
              <w:rPr>
                <w:ins w:id="19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9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96350" w14:textId="77777777" w:rsidR="00470781" w:rsidRPr="00E26D09" w:rsidRDefault="00470781" w:rsidP="00470781">
            <w:pPr>
              <w:pStyle w:val="TAC"/>
              <w:rPr>
                <w:ins w:id="192"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193"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22F3C2BD" w14:textId="77777777" w:rsidR="00470781" w:rsidRPr="00E26D09" w:rsidRDefault="00470781" w:rsidP="00470781">
            <w:pPr>
              <w:pStyle w:val="TAC"/>
              <w:rPr>
                <w:ins w:id="19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9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29BDB" w14:textId="77777777" w:rsidR="00470781" w:rsidRPr="00E26D09" w:rsidRDefault="00470781" w:rsidP="00470781">
            <w:pPr>
              <w:pStyle w:val="TAC"/>
              <w:rPr>
                <w:ins w:id="196"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197"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14:paraId="39A22089" w14:textId="77777777" w:rsidR="00470781" w:rsidRPr="00E26D09" w:rsidRDefault="00470781" w:rsidP="00470781">
            <w:pPr>
              <w:pStyle w:val="TAC"/>
              <w:rPr>
                <w:ins w:id="198"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199"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70AE7" w14:textId="77777777" w:rsidR="00470781" w:rsidRPr="00E26D09" w:rsidRDefault="00470781" w:rsidP="00470781">
            <w:pPr>
              <w:pStyle w:val="TAC"/>
              <w:rPr>
                <w:ins w:id="200" w:author="Meng" w:date="2019-11-21T10:35:00Z"/>
                <w:rFonts w:cs="Arial"/>
                <w:szCs w:val="18"/>
              </w:rPr>
            </w:pPr>
          </w:p>
        </w:tc>
      </w:tr>
      <w:tr w:rsidR="00044EDF" w:rsidRPr="00E26D09" w14:paraId="71621B46" w14:textId="77777777" w:rsidTr="00457F59">
        <w:trPr>
          <w:trHeight w:val="225"/>
          <w:jc w:val="center"/>
          <w:ins w:id="201"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14:paraId="3AC446CD" w14:textId="77777777" w:rsidR="00044EDF" w:rsidRPr="00E26D09" w:rsidRDefault="00044EDF" w:rsidP="00457F59">
            <w:pPr>
              <w:pStyle w:val="TAC"/>
              <w:rPr>
                <w:ins w:id="202"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6DCFCCB" w14:textId="77777777" w:rsidR="00044EDF" w:rsidRPr="00E26D09" w:rsidRDefault="00044EDF" w:rsidP="00457F59">
            <w:pPr>
              <w:pStyle w:val="TAC"/>
              <w:rPr>
                <w:ins w:id="203" w:author="Meng" w:date="2019-11-21T10:35:00Z"/>
              </w:rPr>
            </w:pPr>
            <w:ins w:id="204"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14:paraId="36DAB4D0" w14:textId="77777777" w:rsidR="00044EDF" w:rsidRPr="00E26D09" w:rsidRDefault="00044EDF" w:rsidP="00457F59">
            <w:pPr>
              <w:pStyle w:val="TAC"/>
              <w:rPr>
                <w:ins w:id="205"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F576AD2" w14:textId="77777777" w:rsidR="00044EDF" w:rsidRPr="00E26D09" w:rsidRDefault="00044EDF" w:rsidP="00457F59">
            <w:pPr>
              <w:pStyle w:val="TAC"/>
              <w:rPr>
                <w:ins w:id="206"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AA03A2" w14:textId="77777777" w:rsidR="00044EDF" w:rsidRPr="00E26D09" w:rsidRDefault="00044EDF" w:rsidP="00457F59">
            <w:pPr>
              <w:pStyle w:val="TAC"/>
              <w:rPr>
                <w:ins w:id="207"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A35BE" w14:textId="77777777" w:rsidR="00044EDF" w:rsidRPr="00E26D09" w:rsidRDefault="00044EDF" w:rsidP="00457F59">
            <w:pPr>
              <w:pStyle w:val="TAC"/>
              <w:rPr>
                <w:ins w:id="208"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C9657" w14:textId="77777777" w:rsidR="00044EDF" w:rsidRPr="00E26D09" w:rsidRDefault="00044EDF" w:rsidP="00457F59">
            <w:pPr>
              <w:pStyle w:val="TAC"/>
              <w:rPr>
                <w:ins w:id="209"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14:paraId="36B032B1" w14:textId="77777777" w:rsidR="00044EDF" w:rsidRPr="00E26D09" w:rsidRDefault="00044EDF" w:rsidP="00457F59">
            <w:pPr>
              <w:pStyle w:val="TAC"/>
              <w:rPr>
                <w:ins w:id="21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09574CA" w14:textId="77777777" w:rsidR="00044EDF" w:rsidRPr="00E26D09" w:rsidRDefault="00044EDF" w:rsidP="00457F59">
            <w:pPr>
              <w:pStyle w:val="TAC"/>
              <w:rPr>
                <w:ins w:id="21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E1D9C" w14:textId="77777777" w:rsidR="00044EDF" w:rsidRPr="00E26D09" w:rsidRDefault="00044EDF" w:rsidP="00457F59">
            <w:pPr>
              <w:pStyle w:val="TAC"/>
              <w:rPr>
                <w:ins w:id="212"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B2B44D" w14:textId="77777777" w:rsidR="00044EDF" w:rsidRPr="00E26D09" w:rsidRDefault="00044EDF" w:rsidP="00457F59">
            <w:pPr>
              <w:pStyle w:val="TAC"/>
              <w:rPr>
                <w:ins w:id="21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2CBBC484" w14:textId="77777777" w:rsidR="00044EDF" w:rsidRPr="00E26D09" w:rsidRDefault="00044EDF" w:rsidP="00457F59">
            <w:pPr>
              <w:pStyle w:val="TAC"/>
              <w:rPr>
                <w:ins w:id="21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6ECDED" w14:textId="77777777" w:rsidR="00044EDF" w:rsidRPr="00E26D09" w:rsidRDefault="00044EDF" w:rsidP="00457F59">
            <w:pPr>
              <w:pStyle w:val="TAC"/>
              <w:rPr>
                <w:ins w:id="215"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47DECBFF" w14:textId="77777777" w:rsidR="00044EDF" w:rsidRPr="00E26D09" w:rsidRDefault="00044EDF" w:rsidP="00457F59">
            <w:pPr>
              <w:pStyle w:val="TAC"/>
              <w:rPr>
                <w:ins w:id="216"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944D9BE" w14:textId="77777777" w:rsidR="00044EDF" w:rsidRPr="00E26D09" w:rsidRDefault="00044EDF" w:rsidP="00457F59">
            <w:pPr>
              <w:pStyle w:val="TAC"/>
              <w:rPr>
                <w:ins w:id="217" w:author="Meng" w:date="2019-11-21T10:35:00Z"/>
                <w:rFonts w:cs="Arial"/>
                <w:szCs w:val="18"/>
              </w:rPr>
            </w:pPr>
          </w:p>
        </w:tc>
      </w:tr>
      <w:tr w:rsidR="00044EDF" w:rsidRPr="00E26D09" w14:paraId="52F41922" w14:textId="77777777" w:rsidTr="00457F59">
        <w:tblPrEx>
          <w:tblW w:w="5000" w:type="pct"/>
          <w:jc w:val="center"/>
          <w:tblPrExChange w:id="218" w:author="Meng" w:date="2019-11-21T10:36:00Z">
            <w:tblPrEx>
              <w:tblW w:w="5000" w:type="pct"/>
              <w:jc w:val="center"/>
            </w:tblPrEx>
          </w:tblPrExChange>
        </w:tblPrEx>
        <w:trPr>
          <w:trHeight w:val="225"/>
          <w:jc w:val="center"/>
          <w:ins w:id="219" w:author="Meng" w:date="2019-11-21T10:35:00Z"/>
          <w:trPrChange w:id="220"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221"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14:paraId="5BBD30AF" w14:textId="77777777" w:rsidR="00044EDF" w:rsidRPr="00E26D09" w:rsidRDefault="00044EDF" w:rsidP="00457F59">
            <w:pPr>
              <w:pStyle w:val="TAC"/>
              <w:rPr>
                <w:ins w:id="222" w:author="Meng" w:date="2019-11-21T10:35:00Z"/>
              </w:rPr>
            </w:pPr>
            <w:ins w:id="223" w:author="Meng" w:date="2019-11-21T10:35:00Z">
              <w:r>
                <w:rPr>
                  <w:lang w:eastAsia="zh-CN"/>
                </w:rPr>
                <w:t>n93</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224"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184EA" w14:textId="77777777" w:rsidR="00044EDF" w:rsidRPr="00E26D09" w:rsidRDefault="00044EDF" w:rsidP="00457F59">
            <w:pPr>
              <w:pStyle w:val="TAC"/>
              <w:rPr>
                <w:ins w:id="225" w:author="Meng" w:date="2019-11-21T10:35:00Z"/>
              </w:rPr>
            </w:pPr>
            <w:ins w:id="226"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227"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14:paraId="4954C898" w14:textId="77777777" w:rsidR="00044EDF" w:rsidRPr="00E26D09" w:rsidRDefault="00044EDF" w:rsidP="00457F59">
            <w:pPr>
              <w:pStyle w:val="TAC"/>
              <w:rPr>
                <w:ins w:id="228" w:author="Meng" w:date="2019-11-21T10:35:00Z"/>
              </w:rPr>
            </w:pPr>
            <w:ins w:id="229"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230" w:author="Meng" w:date="2019-11-21T10:36: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042EA" w14:textId="2B7146B8" w:rsidR="00044EDF" w:rsidRPr="000F1521" w:rsidRDefault="00044EDF" w:rsidP="00457F59">
            <w:pPr>
              <w:pStyle w:val="TAC"/>
              <w:rPr>
                <w:ins w:id="231" w:author="Meng" w:date="2019-11-21T10:35:00Z"/>
                <w:vertAlign w:val="superscript"/>
                <w:rPrChange w:id="232" w:author="Meng" w:date="2019-11-21T19:36:00Z">
                  <w:rPr>
                    <w:ins w:id="233" w:author="Meng" w:date="2019-11-21T10:35:00Z"/>
                  </w:rPr>
                </w:rPrChange>
              </w:rPr>
            </w:pPr>
            <w:ins w:id="234" w:author="Meng" w:date="2019-11-21T10:36:00Z">
              <w:r>
                <w:rPr>
                  <w:rFonts w:eastAsia="Yu Mincho"/>
                </w:rPr>
                <w:t>Yes</w:t>
              </w:r>
            </w:ins>
            <w:ins w:id="235" w:author="Meng" w:date="2019-11-21T19:36:00Z">
              <w:r w:rsidR="000F1521">
                <w:rPr>
                  <w:rFonts w:eastAsia="Yu Mincho"/>
                  <w:vertAlign w:val="superscript"/>
                </w:rPr>
                <w:t>3</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3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3E0BA" w14:textId="77777777" w:rsidR="00044EDF" w:rsidRPr="00E26D09" w:rsidRDefault="00044EDF" w:rsidP="00457F59">
            <w:pPr>
              <w:pStyle w:val="TAC"/>
              <w:rPr>
                <w:ins w:id="237"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3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119F" w14:textId="77777777" w:rsidR="00044EDF" w:rsidRPr="00E26D09" w:rsidRDefault="00044EDF" w:rsidP="00457F59">
            <w:pPr>
              <w:pStyle w:val="TAC"/>
              <w:rPr>
                <w:ins w:id="239"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4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B045" w14:textId="77777777" w:rsidR="00044EDF" w:rsidRPr="00E26D09" w:rsidRDefault="00044EDF" w:rsidP="00457F59">
            <w:pPr>
              <w:pStyle w:val="TAC"/>
              <w:rPr>
                <w:ins w:id="241"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242"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267000B0" w14:textId="77777777" w:rsidR="00044EDF" w:rsidRPr="00E26D09" w:rsidRDefault="00044EDF" w:rsidP="00457F59">
            <w:pPr>
              <w:pStyle w:val="TAC"/>
              <w:rPr>
                <w:ins w:id="24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24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D72D90" w14:textId="77777777" w:rsidR="00044EDF" w:rsidRPr="00E26D09" w:rsidRDefault="00044EDF" w:rsidP="00457F59">
            <w:pPr>
              <w:pStyle w:val="TAC"/>
              <w:rPr>
                <w:ins w:id="24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4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BCE0C" w14:textId="77777777" w:rsidR="00044EDF" w:rsidRPr="00E26D09" w:rsidRDefault="00044EDF" w:rsidP="00457F59">
            <w:pPr>
              <w:pStyle w:val="TAC"/>
              <w:rPr>
                <w:ins w:id="24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4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C68F2" w14:textId="77777777" w:rsidR="00044EDF" w:rsidRPr="00E26D09" w:rsidRDefault="00044EDF" w:rsidP="00457F59">
            <w:pPr>
              <w:pStyle w:val="TAC"/>
              <w:rPr>
                <w:ins w:id="24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250"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4DF2C36F" w14:textId="77777777" w:rsidR="00044EDF" w:rsidRPr="00E26D09" w:rsidRDefault="00044EDF" w:rsidP="00457F59">
            <w:pPr>
              <w:pStyle w:val="TAC"/>
              <w:rPr>
                <w:ins w:id="25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52"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06A03" w14:textId="77777777" w:rsidR="00044EDF" w:rsidRPr="00E26D09" w:rsidRDefault="00044EDF" w:rsidP="00457F59">
            <w:pPr>
              <w:pStyle w:val="TAC"/>
              <w:rPr>
                <w:ins w:id="253"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254"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14:paraId="432FFC7C" w14:textId="77777777" w:rsidR="00044EDF" w:rsidRPr="00E26D09" w:rsidRDefault="00044EDF" w:rsidP="00457F59">
            <w:pPr>
              <w:pStyle w:val="TAC"/>
              <w:rPr>
                <w:ins w:id="255"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256"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60394" w14:textId="77777777" w:rsidR="00044EDF" w:rsidRPr="00E26D09" w:rsidRDefault="00044EDF" w:rsidP="00457F59">
            <w:pPr>
              <w:pStyle w:val="TAC"/>
              <w:rPr>
                <w:ins w:id="257" w:author="Meng" w:date="2019-11-21T10:35:00Z"/>
                <w:rFonts w:cs="Arial"/>
                <w:szCs w:val="18"/>
              </w:rPr>
            </w:pPr>
          </w:p>
        </w:tc>
      </w:tr>
      <w:tr w:rsidR="00044EDF" w:rsidRPr="00E26D09" w14:paraId="20680A27" w14:textId="77777777" w:rsidTr="00457F59">
        <w:trPr>
          <w:trHeight w:val="225"/>
          <w:jc w:val="center"/>
          <w:ins w:id="258" w:author="Meng" w:date="2019-11-21T10:35:00Z"/>
        </w:trPr>
        <w:tc>
          <w:tcPr>
            <w:tcW w:w="464" w:type="pct"/>
            <w:vMerge/>
            <w:tcBorders>
              <w:left w:val="single" w:sz="4" w:space="0" w:color="auto"/>
              <w:right w:val="single" w:sz="4" w:space="0" w:color="auto"/>
            </w:tcBorders>
            <w:shd w:val="clear" w:color="auto" w:fill="auto"/>
            <w:vAlign w:val="center"/>
          </w:tcPr>
          <w:p w14:paraId="79751B6B" w14:textId="77777777" w:rsidR="00044EDF" w:rsidRPr="00E26D09" w:rsidRDefault="00044EDF" w:rsidP="00457F59">
            <w:pPr>
              <w:pStyle w:val="TAC"/>
              <w:rPr>
                <w:ins w:id="259"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A9D18F" w14:textId="77777777" w:rsidR="00044EDF" w:rsidRPr="00E26D09" w:rsidRDefault="00044EDF" w:rsidP="00457F59">
            <w:pPr>
              <w:pStyle w:val="TAC"/>
              <w:rPr>
                <w:ins w:id="260" w:author="Meng" w:date="2019-11-21T10:35:00Z"/>
              </w:rPr>
            </w:pPr>
            <w:ins w:id="261"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
          <w:p w14:paraId="39D90DD4" w14:textId="77777777" w:rsidR="00044EDF" w:rsidRPr="00E26D09" w:rsidRDefault="00044EDF" w:rsidP="00457F59">
            <w:pPr>
              <w:pStyle w:val="TAC"/>
              <w:rPr>
                <w:ins w:id="262"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6F43E4E" w14:textId="77777777" w:rsidR="00044EDF" w:rsidRPr="00E26D09" w:rsidRDefault="00044EDF" w:rsidP="00457F59">
            <w:pPr>
              <w:pStyle w:val="TAC"/>
              <w:rPr>
                <w:ins w:id="26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070A54" w14:textId="77777777" w:rsidR="00044EDF" w:rsidRPr="00E26D09" w:rsidRDefault="00044EDF" w:rsidP="00457F59">
            <w:pPr>
              <w:pStyle w:val="TAC"/>
              <w:rPr>
                <w:ins w:id="26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242A1B" w14:textId="77777777" w:rsidR="00044EDF" w:rsidRPr="00E26D09" w:rsidRDefault="00044EDF" w:rsidP="00457F59">
            <w:pPr>
              <w:pStyle w:val="TAC"/>
              <w:rPr>
                <w:ins w:id="26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035BC" w14:textId="77777777" w:rsidR="00044EDF" w:rsidRPr="00E26D09" w:rsidRDefault="00044EDF" w:rsidP="00457F59">
            <w:pPr>
              <w:pStyle w:val="TAC"/>
              <w:rPr>
                <w:ins w:id="266"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14:paraId="09CA44BE" w14:textId="77777777" w:rsidR="00044EDF" w:rsidRPr="00E26D09" w:rsidRDefault="00044EDF" w:rsidP="00457F59">
            <w:pPr>
              <w:pStyle w:val="TAC"/>
              <w:rPr>
                <w:ins w:id="26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BBDF87" w14:textId="77777777" w:rsidR="00044EDF" w:rsidRPr="00E26D09" w:rsidRDefault="00044EDF" w:rsidP="00457F59">
            <w:pPr>
              <w:pStyle w:val="TAC"/>
              <w:rPr>
                <w:ins w:id="26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7B01DA" w14:textId="77777777" w:rsidR="00044EDF" w:rsidRPr="00E26D09" w:rsidRDefault="00044EDF" w:rsidP="00457F59">
            <w:pPr>
              <w:pStyle w:val="TAC"/>
              <w:rPr>
                <w:ins w:id="26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02F0CB" w14:textId="77777777" w:rsidR="00044EDF" w:rsidRPr="00E26D09" w:rsidRDefault="00044EDF" w:rsidP="00457F59">
            <w:pPr>
              <w:pStyle w:val="TAC"/>
              <w:rPr>
                <w:ins w:id="27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ADC8B76" w14:textId="77777777" w:rsidR="00044EDF" w:rsidRPr="00E26D09" w:rsidRDefault="00044EDF" w:rsidP="00457F59">
            <w:pPr>
              <w:pStyle w:val="TAC"/>
              <w:rPr>
                <w:ins w:id="27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DF277A" w14:textId="77777777" w:rsidR="00044EDF" w:rsidRPr="00E26D09" w:rsidRDefault="00044EDF" w:rsidP="00457F59">
            <w:pPr>
              <w:pStyle w:val="TAC"/>
              <w:rPr>
                <w:ins w:id="272"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70FA45AA" w14:textId="77777777" w:rsidR="00044EDF" w:rsidRPr="00E26D09" w:rsidRDefault="00044EDF" w:rsidP="00457F59">
            <w:pPr>
              <w:pStyle w:val="TAC"/>
              <w:rPr>
                <w:ins w:id="273"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4F7C80" w14:textId="77777777" w:rsidR="00044EDF" w:rsidRPr="00E26D09" w:rsidRDefault="00044EDF" w:rsidP="00457F59">
            <w:pPr>
              <w:pStyle w:val="TAC"/>
              <w:rPr>
                <w:ins w:id="274" w:author="Meng" w:date="2019-11-21T10:35:00Z"/>
                <w:rFonts w:cs="Arial"/>
                <w:szCs w:val="18"/>
              </w:rPr>
            </w:pPr>
          </w:p>
        </w:tc>
      </w:tr>
      <w:tr w:rsidR="00044EDF" w:rsidRPr="00E26D09" w14:paraId="446923B3" w14:textId="77777777" w:rsidTr="00457F59">
        <w:trPr>
          <w:trHeight w:val="225"/>
          <w:jc w:val="center"/>
          <w:ins w:id="275"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14:paraId="525A30DD" w14:textId="77777777" w:rsidR="00044EDF" w:rsidRPr="00E26D09" w:rsidRDefault="00044EDF" w:rsidP="00457F59">
            <w:pPr>
              <w:pStyle w:val="TAC"/>
              <w:rPr>
                <w:ins w:id="276"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117F0D" w14:textId="77777777" w:rsidR="00044EDF" w:rsidRPr="00E26D09" w:rsidRDefault="00044EDF" w:rsidP="00457F59">
            <w:pPr>
              <w:pStyle w:val="TAC"/>
              <w:rPr>
                <w:ins w:id="277" w:author="Meng" w:date="2019-11-21T10:35:00Z"/>
              </w:rPr>
            </w:pPr>
            <w:ins w:id="278"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14:paraId="5F43FDB9" w14:textId="77777777" w:rsidR="00044EDF" w:rsidRPr="00E26D09" w:rsidRDefault="00044EDF" w:rsidP="00457F59">
            <w:pPr>
              <w:pStyle w:val="TAC"/>
              <w:rPr>
                <w:ins w:id="279"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69808B" w14:textId="77777777" w:rsidR="00044EDF" w:rsidRPr="00E26D09" w:rsidRDefault="00044EDF" w:rsidP="00457F59">
            <w:pPr>
              <w:pStyle w:val="TAC"/>
              <w:rPr>
                <w:ins w:id="280"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752246" w14:textId="77777777" w:rsidR="00044EDF" w:rsidRPr="00E26D09" w:rsidRDefault="00044EDF" w:rsidP="00457F59">
            <w:pPr>
              <w:pStyle w:val="TAC"/>
              <w:rPr>
                <w:ins w:id="28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09FBC" w14:textId="77777777" w:rsidR="00044EDF" w:rsidRPr="00E26D09" w:rsidRDefault="00044EDF" w:rsidP="00457F59">
            <w:pPr>
              <w:pStyle w:val="TAC"/>
              <w:rPr>
                <w:ins w:id="28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CD400" w14:textId="77777777" w:rsidR="00044EDF" w:rsidRPr="00E26D09" w:rsidRDefault="00044EDF" w:rsidP="00457F59">
            <w:pPr>
              <w:pStyle w:val="TAC"/>
              <w:rPr>
                <w:ins w:id="283"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14:paraId="4A8DE2A2" w14:textId="77777777" w:rsidR="00044EDF" w:rsidRPr="00E26D09" w:rsidRDefault="00044EDF" w:rsidP="00457F59">
            <w:pPr>
              <w:pStyle w:val="TAC"/>
              <w:rPr>
                <w:ins w:id="284"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03C4A80" w14:textId="77777777" w:rsidR="00044EDF" w:rsidRPr="00E26D09" w:rsidRDefault="00044EDF" w:rsidP="00457F59">
            <w:pPr>
              <w:pStyle w:val="TAC"/>
              <w:rPr>
                <w:ins w:id="28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2EEAF" w14:textId="77777777" w:rsidR="00044EDF" w:rsidRPr="00E26D09" w:rsidRDefault="00044EDF" w:rsidP="00457F59">
            <w:pPr>
              <w:pStyle w:val="TAC"/>
              <w:rPr>
                <w:ins w:id="28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8B95C6" w14:textId="77777777" w:rsidR="00044EDF" w:rsidRPr="00E26D09" w:rsidRDefault="00044EDF" w:rsidP="00457F59">
            <w:pPr>
              <w:pStyle w:val="TAC"/>
              <w:rPr>
                <w:ins w:id="28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08FDC3D8" w14:textId="77777777" w:rsidR="00044EDF" w:rsidRPr="00E26D09" w:rsidRDefault="00044EDF" w:rsidP="00457F59">
            <w:pPr>
              <w:pStyle w:val="TAC"/>
              <w:rPr>
                <w:ins w:id="288"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EF310" w14:textId="77777777" w:rsidR="00044EDF" w:rsidRPr="00E26D09" w:rsidRDefault="00044EDF" w:rsidP="00457F59">
            <w:pPr>
              <w:pStyle w:val="TAC"/>
              <w:rPr>
                <w:ins w:id="289"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1CF6C21" w14:textId="77777777" w:rsidR="00044EDF" w:rsidRPr="00E26D09" w:rsidRDefault="00044EDF" w:rsidP="00457F59">
            <w:pPr>
              <w:pStyle w:val="TAC"/>
              <w:rPr>
                <w:ins w:id="290"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D73F41F" w14:textId="77777777" w:rsidR="00044EDF" w:rsidRPr="00E26D09" w:rsidRDefault="00044EDF" w:rsidP="00457F59">
            <w:pPr>
              <w:pStyle w:val="TAC"/>
              <w:rPr>
                <w:ins w:id="291" w:author="Meng" w:date="2019-11-21T10:35:00Z"/>
                <w:rFonts w:cs="Arial"/>
                <w:szCs w:val="18"/>
              </w:rPr>
            </w:pPr>
          </w:p>
        </w:tc>
      </w:tr>
      <w:tr w:rsidR="00470781" w:rsidRPr="00E26D09" w14:paraId="778531BE" w14:textId="77777777" w:rsidTr="00457F59">
        <w:tblPrEx>
          <w:tblW w:w="5000" w:type="pct"/>
          <w:jc w:val="center"/>
          <w:tblPrExChange w:id="292" w:author="Meng" w:date="2019-11-21T10:36:00Z">
            <w:tblPrEx>
              <w:tblW w:w="5000" w:type="pct"/>
              <w:jc w:val="center"/>
            </w:tblPrEx>
          </w:tblPrExChange>
        </w:tblPrEx>
        <w:trPr>
          <w:trHeight w:val="225"/>
          <w:jc w:val="center"/>
          <w:ins w:id="293" w:author="Meng" w:date="2019-11-21T10:35:00Z"/>
          <w:trPrChange w:id="294"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295"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14:paraId="108B6D16" w14:textId="77777777" w:rsidR="00470781" w:rsidRPr="00E26D09" w:rsidRDefault="00470781" w:rsidP="00470781">
            <w:pPr>
              <w:pStyle w:val="TAC"/>
              <w:rPr>
                <w:ins w:id="296" w:author="Meng" w:date="2019-11-21T10:35:00Z"/>
              </w:rPr>
            </w:pPr>
            <w:ins w:id="297" w:author="Meng" w:date="2019-11-21T10:35:00Z">
              <w:r>
                <w:rPr>
                  <w:lang w:eastAsia="zh-CN"/>
                </w:rPr>
                <w:t>n94</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298"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49D6A" w14:textId="77777777" w:rsidR="00470781" w:rsidRPr="00E26D09" w:rsidRDefault="00470781" w:rsidP="00470781">
            <w:pPr>
              <w:pStyle w:val="TAC"/>
              <w:rPr>
                <w:ins w:id="299" w:author="Meng" w:date="2019-11-21T10:35:00Z"/>
              </w:rPr>
            </w:pPr>
            <w:ins w:id="300"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301"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14:paraId="1077BCBC" w14:textId="77777777" w:rsidR="00470781" w:rsidRPr="00E26D09" w:rsidRDefault="00470781" w:rsidP="00470781">
            <w:pPr>
              <w:pStyle w:val="TAC"/>
              <w:rPr>
                <w:ins w:id="302" w:author="Meng" w:date="2019-11-21T10:35:00Z"/>
              </w:rPr>
            </w:pPr>
            <w:ins w:id="303"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304" w:author="Meng" w:date="2019-11-21T10:36: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027E0" w14:textId="77777777" w:rsidR="00470781" w:rsidRPr="00E26D09" w:rsidRDefault="00470781" w:rsidP="00470781">
            <w:pPr>
              <w:pStyle w:val="TAC"/>
              <w:rPr>
                <w:ins w:id="305" w:author="Meng" w:date="2019-11-21T10:35:00Z"/>
              </w:rPr>
            </w:pPr>
            <w:ins w:id="306"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0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6A354" w14:textId="3BD0B150" w:rsidR="00470781" w:rsidRPr="00E26D09" w:rsidRDefault="00470781" w:rsidP="00470781">
            <w:pPr>
              <w:pStyle w:val="TAC"/>
              <w:rPr>
                <w:ins w:id="308" w:author="Meng" w:date="2019-11-21T10:35:00Z"/>
              </w:rPr>
            </w:pPr>
            <w:ins w:id="309"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1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49706" w14:textId="21D26E6F" w:rsidR="00470781" w:rsidRPr="00E26D09" w:rsidRDefault="00470781" w:rsidP="00470781">
            <w:pPr>
              <w:pStyle w:val="TAC"/>
              <w:rPr>
                <w:ins w:id="311" w:author="Meng" w:date="2019-11-21T10:35:00Z"/>
              </w:rPr>
            </w:pPr>
            <w:ins w:id="312"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1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27BEC" w14:textId="77777777" w:rsidR="00470781" w:rsidRPr="00E26D09" w:rsidRDefault="00470781" w:rsidP="00470781">
            <w:pPr>
              <w:pStyle w:val="TAC"/>
              <w:rPr>
                <w:ins w:id="314"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315"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46B8F629" w14:textId="77777777" w:rsidR="00470781" w:rsidRPr="00E26D09" w:rsidRDefault="00470781" w:rsidP="00470781">
            <w:pPr>
              <w:pStyle w:val="TAC"/>
              <w:rPr>
                <w:ins w:id="31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31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C84C40" w14:textId="77777777" w:rsidR="00470781" w:rsidRPr="00E26D09" w:rsidRDefault="00470781" w:rsidP="00470781">
            <w:pPr>
              <w:pStyle w:val="TAC"/>
              <w:rPr>
                <w:ins w:id="31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1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2066B" w14:textId="77777777" w:rsidR="00470781" w:rsidRPr="00E26D09" w:rsidRDefault="00470781" w:rsidP="00470781">
            <w:pPr>
              <w:pStyle w:val="TAC"/>
              <w:rPr>
                <w:ins w:id="32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2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D288A" w14:textId="77777777" w:rsidR="00470781" w:rsidRPr="00E26D09" w:rsidRDefault="00470781" w:rsidP="00470781">
            <w:pPr>
              <w:pStyle w:val="TAC"/>
              <w:rPr>
                <w:ins w:id="322"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323"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0BE8FEAB" w14:textId="77777777" w:rsidR="00470781" w:rsidRPr="00E26D09" w:rsidRDefault="00470781" w:rsidP="00470781">
            <w:pPr>
              <w:pStyle w:val="TAC"/>
              <w:rPr>
                <w:ins w:id="32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2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E9302" w14:textId="77777777" w:rsidR="00470781" w:rsidRPr="00E26D09" w:rsidRDefault="00470781" w:rsidP="00470781">
            <w:pPr>
              <w:pStyle w:val="TAC"/>
              <w:rPr>
                <w:ins w:id="326"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327"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14:paraId="06DA5FA3" w14:textId="77777777" w:rsidR="00470781" w:rsidRPr="00E26D09" w:rsidRDefault="00470781" w:rsidP="00470781">
            <w:pPr>
              <w:pStyle w:val="TAC"/>
              <w:rPr>
                <w:ins w:id="328"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329"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3B4A1" w14:textId="77777777" w:rsidR="00470781" w:rsidRPr="00E26D09" w:rsidRDefault="00470781" w:rsidP="00470781">
            <w:pPr>
              <w:pStyle w:val="TAC"/>
              <w:rPr>
                <w:ins w:id="330" w:author="Meng" w:date="2019-11-21T10:35:00Z"/>
                <w:rFonts w:cs="Arial"/>
                <w:szCs w:val="18"/>
              </w:rPr>
            </w:pPr>
          </w:p>
        </w:tc>
      </w:tr>
      <w:tr w:rsidR="00470781" w:rsidRPr="00E26D09" w14:paraId="2DB1B14D" w14:textId="77777777" w:rsidTr="00457F59">
        <w:tblPrEx>
          <w:tblW w:w="5000" w:type="pct"/>
          <w:jc w:val="center"/>
          <w:tblPrExChange w:id="331" w:author="Meng" w:date="2019-11-21T10:36:00Z">
            <w:tblPrEx>
              <w:tblW w:w="5000" w:type="pct"/>
              <w:jc w:val="center"/>
            </w:tblPrEx>
          </w:tblPrExChange>
        </w:tblPrEx>
        <w:trPr>
          <w:trHeight w:val="225"/>
          <w:jc w:val="center"/>
          <w:ins w:id="332" w:author="Meng" w:date="2019-11-21T10:35:00Z"/>
          <w:trPrChange w:id="333" w:author="Meng" w:date="2019-11-21T10:36:00Z">
            <w:trPr>
              <w:gridAfter w:val="0"/>
              <w:trHeight w:val="225"/>
              <w:jc w:val="center"/>
            </w:trPr>
          </w:trPrChange>
        </w:trPr>
        <w:tc>
          <w:tcPr>
            <w:tcW w:w="464" w:type="pct"/>
            <w:vMerge/>
            <w:tcBorders>
              <w:left w:val="single" w:sz="4" w:space="0" w:color="auto"/>
              <w:right w:val="single" w:sz="4" w:space="0" w:color="auto"/>
            </w:tcBorders>
            <w:shd w:val="clear" w:color="auto" w:fill="auto"/>
            <w:vAlign w:val="center"/>
            <w:tcPrChange w:id="334" w:author="Meng" w:date="2019-11-21T10:36:00Z">
              <w:tcPr>
                <w:tcW w:w="464" w:type="pct"/>
                <w:gridSpan w:val="2"/>
                <w:vMerge/>
                <w:tcBorders>
                  <w:left w:val="single" w:sz="4" w:space="0" w:color="auto"/>
                  <w:right w:val="single" w:sz="4" w:space="0" w:color="auto"/>
                </w:tcBorders>
                <w:shd w:val="clear" w:color="auto" w:fill="auto"/>
                <w:vAlign w:val="center"/>
              </w:tcPr>
            </w:tcPrChange>
          </w:tcPr>
          <w:p w14:paraId="4BD23B23" w14:textId="77777777" w:rsidR="00470781" w:rsidRPr="00E26D09" w:rsidRDefault="00470781" w:rsidP="00470781">
            <w:pPr>
              <w:pStyle w:val="TAC"/>
              <w:rPr>
                <w:ins w:id="335"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336"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39AE2" w14:textId="77777777" w:rsidR="00470781" w:rsidRPr="00E26D09" w:rsidRDefault="00470781" w:rsidP="00470781">
            <w:pPr>
              <w:pStyle w:val="TAC"/>
              <w:rPr>
                <w:ins w:id="337" w:author="Meng" w:date="2019-11-21T10:35:00Z"/>
              </w:rPr>
            </w:pPr>
            <w:ins w:id="338"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Change w:id="339"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14:paraId="65C9C2E4" w14:textId="77777777" w:rsidR="00470781" w:rsidRPr="00E26D09" w:rsidRDefault="00470781" w:rsidP="00470781">
            <w:pPr>
              <w:pStyle w:val="TAC"/>
              <w:rPr>
                <w:ins w:id="340"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Change w:id="341" w:author="Meng" w:date="2019-11-21T10:36: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68929" w14:textId="77777777" w:rsidR="00470781" w:rsidRPr="00E26D09" w:rsidRDefault="00470781" w:rsidP="00470781">
            <w:pPr>
              <w:pStyle w:val="TAC"/>
              <w:rPr>
                <w:ins w:id="342" w:author="Meng" w:date="2019-11-21T10:35:00Z"/>
              </w:rPr>
            </w:pPr>
            <w:ins w:id="343"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4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8A5B1" w14:textId="3CCBB7B8" w:rsidR="00470781" w:rsidRPr="00E26D09" w:rsidRDefault="00470781" w:rsidP="00470781">
            <w:pPr>
              <w:pStyle w:val="TAC"/>
              <w:rPr>
                <w:ins w:id="345" w:author="Meng" w:date="2019-11-21T10:35:00Z"/>
              </w:rPr>
            </w:pPr>
            <w:ins w:id="346"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4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928D5" w14:textId="4B52C3F9" w:rsidR="00470781" w:rsidRPr="00E26D09" w:rsidRDefault="00470781" w:rsidP="00470781">
            <w:pPr>
              <w:pStyle w:val="TAC"/>
              <w:rPr>
                <w:ins w:id="348" w:author="Meng" w:date="2019-11-21T10:35:00Z"/>
              </w:rPr>
            </w:pPr>
            <w:ins w:id="349"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5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02954" w14:textId="77777777" w:rsidR="00470781" w:rsidRPr="00E26D09" w:rsidRDefault="00470781" w:rsidP="00470781">
            <w:pPr>
              <w:pStyle w:val="TAC"/>
              <w:rPr>
                <w:ins w:id="351"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352"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11AE4CF7" w14:textId="77777777" w:rsidR="00470781" w:rsidRPr="00E26D09" w:rsidRDefault="00470781" w:rsidP="00470781">
            <w:pPr>
              <w:pStyle w:val="TAC"/>
              <w:rPr>
                <w:ins w:id="35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35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CB6436" w14:textId="77777777" w:rsidR="00470781" w:rsidRPr="00E26D09" w:rsidRDefault="00470781" w:rsidP="00470781">
            <w:pPr>
              <w:pStyle w:val="TAC"/>
              <w:rPr>
                <w:ins w:id="35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5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06C92" w14:textId="77777777" w:rsidR="00470781" w:rsidRPr="00E26D09" w:rsidRDefault="00470781" w:rsidP="00470781">
            <w:pPr>
              <w:pStyle w:val="TAC"/>
              <w:rPr>
                <w:ins w:id="35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5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1E7AC" w14:textId="77777777" w:rsidR="00470781" w:rsidRPr="00E26D09" w:rsidRDefault="00470781" w:rsidP="00470781">
            <w:pPr>
              <w:pStyle w:val="TAC"/>
              <w:rPr>
                <w:ins w:id="35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360"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14:paraId="2E8161AA" w14:textId="77777777" w:rsidR="00470781" w:rsidRPr="00E26D09" w:rsidRDefault="00470781" w:rsidP="00470781">
            <w:pPr>
              <w:pStyle w:val="TAC"/>
              <w:rPr>
                <w:ins w:id="36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62"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C88BB" w14:textId="77777777" w:rsidR="00470781" w:rsidRPr="00E26D09" w:rsidRDefault="00470781" w:rsidP="00470781">
            <w:pPr>
              <w:pStyle w:val="TAC"/>
              <w:rPr>
                <w:ins w:id="363"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364"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14:paraId="0E663CD6" w14:textId="77777777" w:rsidR="00470781" w:rsidRPr="00E26D09" w:rsidRDefault="00470781" w:rsidP="00470781">
            <w:pPr>
              <w:pStyle w:val="TAC"/>
              <w:rPr>
                <w:ins w:id="365"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366"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89B7D" w14:textId="77777777" w:rsidR="00470781" w:rsidRPr="00E26D09" w:rsidRDefault="00470781" w:rsidP="00470781">
            <w:pPr>
              <w:pStyle w:val="TAC"/>
              <w:rPr>
                <w:ins w:id="367" w:author="Meng" w:date="2019-11-21T10:35:00Z"/>
                <w:rFonts w:cs="Arial"/>
                <w:szCs w:val="18"/>
              </w:rPr>
            </w:pPr>
          </w:p>
        </w:tc>
      </w:tr>
      <w:tr w:rsidR="00044EDF" w:rsidRPr="00E26D09" w14:paraId="53193003" w14:textId="77777777" w:rsidTr="00457F59">
        <w:trPr>
          <w:trHeight w:val="225"/>
          <w:jc w:val="center"/>
          <w:ins w:id="368"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14:paraId="14EB94DE" w14:textId="77777777" w:rsidR="00044EDF" w:rsidRPr="00E26D09" w:rsidRDefault="00044EDF" w:rsidP="00457F59">
            <w:pPr>
              <w:pStyle w:val="TAC"/>
              <w:rPr>
                <w:ins w:id="369"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CBAD47A" w14:textId="77777777" w:rsidR="00044EDF" w:rsidRPr="00E26D09" w:rsidRDefault="00044EDF" w:rsidP="00457F59">
            <w:pPr>
              <w:pStyle w:val="TAC"/>
              <w:rPr>
                <w:ins w:id="370" w:author="Meng" w:date="2019-11-21T10:35:00Z"/>
              </w:rPr>
            </w:pPr>
            <w:ins w:id="371"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14:paraId="16761F45" w14:textId="77777777" w:rsidR="00044EDF" w:rsidRPr="00E26D09" w:rsidRDefault="00044EDF" w:rsidP="00457F59">
            <w:pPr>
              <w:pStyle w:val="TAC"/>
              <w:rPr>
                <w:ins w:id="372"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9A5077" w14:textId="77777777" w:rsidR="00044EDF" w:rsidRPr="00E26D09" w:rsidRDefault="00044EDF" w:rsidP="00457F59">
            <w:pPr>
              <w:pStyle w:val="TAC"/>
              <w:rPr>
                <w:ins w:id="37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0DBA20" w14:textId="77777777" w:rsidR="00044EDF" w:rsidRPr="00E26D09" w:rsidRDefault="00044EDF" w:rsidP="00457F59">
            <w:pPr>
              <w:pStyle w:val="TAC"/>
              <w:rPr>
                <w:ins w:id="37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A2FBF" w14:textId="77777777" w:rsidR="00044EDF" w:rsidRPr="00E26D09" w:rsidRDefault="00044EDF" w:rsidP="00457F59">
            <w:pPr>
              <w:pStyle w:val="TAC"/>
              <w:rPr>
                <w:ins w:id="37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F68F39" w14:textId="77777777" w:rsidR="00044EDF" w:rsidRPr="00E26D09" w:rsidRDefault="00044EDF" w:rsidP="00457F59">
            <w:pPr>
              <w:pStyle w:val="TAC"/>
              <w:rPr>
                <w:ins w:id="376"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14:paraId="40E15992" w14:textId="77777777" w:rsidR="00044EDF" w:rsidRPr="00E26D09" w:rsidRDefault="00044EDF" w:rsidP="00457F59">
            <w:pPr>
              <w:pStyle w:val="TAC"/>
              <w:rPr>
                <w:ins w:id="37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036040B" w14:textId="77777777" w:rsidR="00044EDF" w:rsidRPr="00E26D09" w:rsidRDefault="00044EDF" w:rsidP="00457F59">
            <w:pPr>
              <w:pStyle w:val="TAC"/>
              <w:rPr>
                <w:ins w:id="37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45D0D8" w14:textId="77777777" w:rsidR="00044EDF" w:rsidRPr="00E26D09" w:rsidRDefault="00044EDF" w:rsidP="00457F59">
            <w:pPr>
              <w:pStyle w:val="TAC"/>
              <w:rPr>
                <w:ins w:id="37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9C6CF" w14:textId="77777777" w:rsidR="00044EDF" w:rsidRPr="00E26D09" w:rsidRDefault="00044EDF" w:rsidP="00457F59">
            <w:pPr>
              <w:pStyle w:val="TAC"/>
              <w:rPr>
                <w:ins w:id="38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4CFCD2F5" w14:textId="77777777" w:rsidR="00044EDF" w:rsidRPr="00E26D09" w:rsidRDefault="00044EDF" w:rsidP="00457F59">
            <w:pPr>
              <w:pStyle w:val="TAC"/>
              <w:rPr>
                <w:ins w:id="38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35E017" w14:textId="77777777" w:rsidR="00044EDF" w:rsidRPr="00E26D09" w:rsidRDefault="00044EDF" w:rsidP="00457F59">
            <w:pPr>
              <w:pStyle w:val="TAC"/>
              <w:rPr>
                <w:ins w:id="382"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FE29917" w14:textId="77777777" w:rsidR="00044EDF" w:rsidRPr="00E26D09" w:rsidRDefault="00044EDF" w:rsidP="00457F59">
            <w:pPr>
              <w:pStyle w:val="TAC"/>
              <w:rPr>
                <w:ins w:id="383"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17CCD0" w14:textId="77777777" w:rsidR="00044EDF" w:rsidRPr="00E26D09" w:rsidRDefault="00044EDF" w:rsidP="00457F59">
            <w:pPr>
              <w:pStyle w:val="TAC"/>
              <w:rPr>
                <w:ins w:id="384" w:author="Meng" w:date="2019-11-21T10:35:00Z"/>
                <w:rFonts w:cs="Arial"/>
                <w:szCs w:val="18"/>
              </w:rPr>
            </w:pPr>
          </w:p>
        </w:tc>
      </w:tr>
      <w:tr w:rsidR="00044EDF" w:rsidRPr="00E26D09" w14:paraId="76C97226" w14:textId="77777777" w:rsidTr="00457F59">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53C4E0" w14:textId="77777777" w:rsidR="00044EDF" w:rsidRPr="00E26D09" w:rsidRDefault="00044EDF" w:rsidP="00457F59">
            <w:pPr>
              <w:pStyle w:val="TAN"/>
            </w:pPr>
            <w:r w:rsidRPr="00E26D09">
              <w:rPr>
                <w:rFonts w:eastAsia="Yu Mincho"/>
              </w:rPr>
              <w:t>NOTE 1:</w:t>
            </w:r>
            <w:r w:rsidRPr="00E26D09">
              <w:tab/>
              <w:t xml:space="preserve">For </w:t>
            </w:r>
            <w:r w:rsidRPr="00E26D09">
              <w:rPr>
                <w:lang w:val="en-US"/>
              </w:rPr>
              <w:t xml:space="preserve">this bandwidth, the minimum requirements are </w:t>
            </w:r>
            <w:r w:rsidRPr="00E26D09">
              <w:t xml:space="preserve">restricted to operation when carrier is configured as an downlink </w:t>
            </w:r>
            <w:proofErr w:type="spellStart"/>
            <w:r w:rsidRPr="00E26D09">
              <w:t>SCell</w:t>
            </w:r>
            <w:proofErr w:type="spellEnd"/>
            <w:r w:rsidRPr="00E26D09">
              <w:t xml:space="preserve"> part of CA configuration</w:t>
            </w:r>
          </w:p>
          <w:p w14:paraId="33B2C5A1" w14:textId="77777777" w:rsidR="00044EDF" w:rsidRDefault="00044EDF" w:rsidP="00457F59">
            <w:pPr>
              <w:pStyle w:val="TAN"/>
              <w:rPr>
                <w:ins w:id="385" w:author="Meng" w:date="2019-11-21T19:36:00Z"/>
              </w:rPr>
            </w:pPr>
            <w:r w:rsidRPr="00E26D09">
              <w:rPr>
                <w:rFonts w:eastAsia="Yu Mincho"/>
              </w:rPr>
              <w:t>NOTE 2:</w:t>
            </w:r>
            <w:r w:rsidRPr="00E26D09">
              <w:tab/>
              <w:t xml:space="preserve">For </w:t>
            </w:r>
            <w:r w:rsidRPr="00E26D09">
              <w:rPr>
                <w:lang w:val="en-US"/>
              </w:rPr>
              <w:t xml:space="preserve">this bandwidth, the minimum requirements are </w:t>
            </w:r>
            <w:r w:rsidRPr="00E26D09">
              <w:t xml:space="preserve">restricted to operation when carrier is configured as an </w:t>
            </w:r>
            <w:proofErr w:type="spellStart"/>
            <w:r w:rsidRPr="00E26D09">
              <w:t>SCell</w:t>
            </w:r>
            <w:proofErr w:type="spellEnd"/>
            <w:r w:rsidRPr="00E26D09">
              <w:t xml:space="preserve"> part of DC or CA configuration</w:t>
            </w:r>
          </w:p>
          <w:p w14:paraId="4134F575" w14:textId="77777777" w:rsidR="000F1521" w:rsidRDefault="000F1521" w:rsidP="00457F59">
            <w:pPr>
              <w:pStyle w:val="TAN"/>
              <w:rPr>
                <w:ins w:id="386" w:author="Meng" w:date="2019-11-21T21:20:00Z"/>
                <w:rFonts w:cs="Arial"/>
                <w:szCs w:val="18"/>
              </w:rPr>
            </w:pPr>
            <w:ins w:id="387" w:author="Meng" w:date="2019-11-21T19:36:00Z">
              <w:r>
                <w:rPr>
                  <w:rFonts w:eastAsia="Yu Mincho"/>
                </w:rPr>
                <w:t>NOTE 3:</w:t>
              </w:r>
              <w:r>
                <w:rPr>
                  <w:rFonts w:cs="Arial"/>
                  <w:szCs w:val="18"/>
                </w:rPr>
                <w:t xml:space="preserve">   For this bandwidth</w:t>
              </w:r>
            </w:ins>
            <w:ins w:id="388" w:author="Meng" w:date="2019-11-21T19:37:00Z">
              <w:r>
                <w:rPr>
                  <w:rFonts w:cs="Arial"/>
                  <w:szCs w:val="18"/>
                </w:rPr>
                <w:t>, it only applies for UL transmission.</w:t>
              </w:r>
            </w:ins>
          </w:p>
          <w:p w14:paraId="10B47A6D" w14:textId="153B9FDB" w:rsidR="00470781" w:rsidRPr="00E26D09" w:rsidRDefault="00470781" w:rsidP="00457F59">
            <w:pPr>
              <w:pStyle w:val="TAN"/>
              <w:rPr>
                <w:rFonts w:cs="Arial"/>
                <w:szCs w:val="18"/>
              </w:rPr>
            </w:pPr>
            <w:ins w:id="389" w:author="Meng" w:date="2019-11-21T21:20:00Z">
              <w:r>
                <w:rPr>
                  <w:rFonts w:eastAsia="Yu Mincho"/>
                </w:rPr>
                <w:t>NOTE 4:</w:t>
              </w:r>
              <w:r>
                <w:rPr>
                  <w:rFonts w:cs="Arial"/>
                  <w:szCs w:val="18"/>
                </w:rPr>
                <w:t xml:space="preserve">   For this bandwidth, it only applies for DL transmission.</w:t>
              </w:r>
            </w:ins>
          </w:p>
        </w:tc>
      </w:tr>
    </w:tbl>
    <w:p w14:paraId="292D11BE" w14:textId="77777777" w:rsidR="00044EDF" w:rsidRPr="00E26D09" w:rsidRDefault="00044EDF" w:rsidP="00044EDF"/>
    <w:p w14:paraId="410E7C44" w14:textId="77777777" w:rsidR="00044EDF" w:rsidRPr="00E26D09" w:rsidRDefault="00044EDF" w:rsidP="00044EDF">
      <w:pPr>
        <w:pStyle w:val="TH"/>
      </w:pPr>
      <w:r w:rsidRPr="00E26D09">
        <w:t xml:space="preserve">Table 5.3.5-2: </w:t>
      </w:r>
      <w:r w:rsidRPr="00E26D09">
        <w:rPr>
          <w:i/>
        </w:rPr>
        <w:t>BS channel bandwidths</w:t>
      </w:r>
      <w:r w:rsidRPr="00E26D09">
        <w:t xml:space="preserve"> and SCS per </w:t>
      </w:r>
      <w:r w:rsidRPr="00E26D09">
        <w:rPr>
          <w:i/>
        </w:rPr>
        <w:t>operating band</w:t>
      </w:r>
      <w:r w:rsidRPr="00E26D09">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044EDF" w:rsidRPr="00E26D09" w14:paraId="284C3FA5" w14:textId="77777777" w:rsidTr="00457F59">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3C2192A" w14:textId="77777777" w:rsidR="00044EDF" w:rsidRPr="00E26D09" w:rsidRDefault="00044EDF" w:rsidP="00457F59">
            <w:pPr>
              <w:pStyle w:val="TAH"/>
            </w:pPr>
            <w:r w:rsidRPr="00E26D09">
              <w:t xml:space="preserve">NR band / SCS / </w:t>
            </w:r>
            <w:r w:rsidRPr="00E26D09">
              <w:rPr>
                <w:i/>
              </w:rPr>
              <w:t>BS channel bandwidth</w:t>
            </w:r>
          </w:p>
        </w:tc>
      </w:tr>
      <w:tr w:rsidR="00044EDF" w:rsidRPr="00E26D09" w14:paraId="2EFE2BF4" w14:textId="77777777" w:rsidTr="00457F59">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14:paraId="10325930" w14:textId="77777777" w:rsidR="00044EDF" w:rsidRPr="00E26D09" w:rsidRDefault="00044EDF" w:rsidP="00457F59">
            <w:pPr>
              <w:pStyle w:val="TAH"/>
            </w:pPr>
            <w:r w:rsidRPr="00E26D0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6943B69" w14:textId="77777777" w:rsidR="00044EDF" w:rsidRPr="00E26D09" w:rsidRDefault="00044EDF" w:rsidP="00457F59">
            <w:pPr>
              <w:pStyle w:val="TAH"/>
            </w:pPr>
            <w:r w:rsidRPr="00E26D09">
              <w:t>SCS</w:t>
            </w:r>
          </w:p>
          <w:p w14:paraId="2FB81518" w14:textId="77777777" w:rsidR="00044EDF" w:rsidRPr="00E26D09" w:rsidRDefault="00044EDF" w:rsidP="00457F59">
            <w:pPr>
              <w:pStyle w:val="TAH"/>
            </w:pPr>
            <w:r w:rsidRPr="00E26D09">
              <w:t>kHz</w:t>
            </w:r>
          </w:p>
        </w:tc>
        <w:tc>
          <w:tcPr>
            <w:tcW w:w="815" w:type="pct"/>
            <w:tcBorders>
              <w:top w:val="single" w:sz="4" w:space="0" w:color="auto"/>
              <w:left w:val="single" w:sz="4" w:space="0" w:color="auto"/>
              <w:bottom w:val="single" w:sz="4" w:space="0" w:color="auto"/>
              <w:right w:val="single" w:sz="4" w:space="0" w:color="auto"/>
            </w:tcBorders>
            <w:vAlign w:val="center"/>
          </w:tcPr>
          <w:p w14:paraId="440E0D90" w14:textId="77777777" w:rsidR="00044EDF" w:rsidRPr="00E26D09" w:rsidRDefault="00044EDF" w:rsidP="00457F59">
            <w:pPr>
              <w:pStyle w:val="TAH"/>
            </w:pPr>
            <w:r w:rsidRPr="00E26D0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6A2B30F7" w14:textId="77777777" w:rsidR="00044EDF" w:rsidRPr="00E26D09" w:rsidRDefault="00044EDF" w:rsidP="00457F59">
            <w:pPr>
              <w:pStyle w:val="TAH"/>
            </w:pPr>
            <w:r w:rsidRPr="00E26D0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160263E7" w14:textId="77777777" w:rsidR="00044EDF" w:rsidRPr="00E26D09" w:rsidRDefault="00044EDF" w:rsidP="00457F59">
            <w:pPr>
              <w:pStyle w:val="TAH"/>
            </w:pPr>
            <w:r w:rsidRPr="00E26D09">
              <w:t>200</w:t>
            </w:r>
          </w:p>
          <w:p w14:paraId="74BF452B" w14:textId="77777777" w:rsidR="00044EDF" w:rsidRPr="00E26D09" w:rsidRDefault="00044EDF" w:rsidP="00457F59">
            <w:pPr>
              <w:pStyle w:val="TAH"/>
            </w:pPr>
            <w:r w:rsidRPr="00E26D09">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14:paraId="68CD81EC" w14:textId="77777777" w:rsidR="00044EDF" w:rsidRPr="00E26D09" w:rsidRDefault="00044EDF" w:rsidP="00457F59">
            <w:pPr>
              <w:pStyle w:val="TAH"/>
            </w:pPr>
            <w:r w:rsidRPr="00E26D09">
              <w:t>400 MHz</w:t>
            </w:r>
          </w:p>
        </w:tc>
      </w:tr>
      <w:tr w:rsidR="00044EDF" w:rsidRPr="00E26D09" w14:paraId="6CC1BA36" w14:textId="77777777" w:rsidTr="00457F5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E8F4B9" w14:textId="77777777" w:rsidR="00044EDF" w:rsidRPr="00E26D09" w:rsidRDefault="00044EDF" w:rsidP="00457F59">
            <w:pPr>
              <w:pStyle w:val="TAC"/>
            </w:pPr>
            <w:r w:rsidRPr="00E26D0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F01492D" w14:textId="77777777"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1F6139BD"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FF0BAD5"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13C7FE8"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903AAF2" w14:textId="77777777" w:rsidR="00044EDF" w:rsidRPr="00E26D09" w:rsidRDefault="00044EDF" w:rsidP="00457F59">
            <w:pPr>
              <w:pStyle w:val="TAC"/>
            </w:pPr>
          </w:p>
        </w:tc>
      </w:tr>
      <w:tr w:rsidR="00044EDF" w:rsidRPr="00E26D09" w14:paraId="374148D5" w14:textId="77777777" w:rsidTr="00457F5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11AD14" w14:textId="77777777"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429B973" w14:textId="77777777"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0FBC3ACF"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328DC5C"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19A8200"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F7A05E6" w14:textId="77777777" w:rsidR="00044EDF" w:rsidRPr="00E26D09" w:rsidRDefault="00044EDF" w:rsidP="00457F59">
            <w:pPr>
              <w:pStyle w:val="TAC"/>
            </w:pPr>
            <w:r w:rsidRPr="00E26D09">
              <w:t>Yes</w:t>
            </w:r>
          </w:p>
        </w:tc>
      </w:tr>
      <w:tr w:rsidR="00044EDF" w:rsidRPr="00E26D09" w14:paraId="37616A56" w14:textId="77777777" w:rsidTr="00457F5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3EC04" w14:textId="77777777" w:rsidR="00044EDF" w:rsidRPr="00E26D09" w:rsidRDefault="00044EDF" w:rsidP="00457F59">
            <w:pPr>
              <w:pStyle w:val="TAC"/>
            </w:pPr>
            <w:r w:rsidRPr="00E26D0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D25115" w14:textId="77777777"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7E7D8797"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0C79A87"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47FEB75"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A78CD1B" w14:textId="77777777" w:rsidR="00044EDF" w:rsidRPr="00E26D09" w:rsidRDefault="00044EDF" w:rsidP="00457F59">
            <w:pPr>
              <w:pStyle w:val="TAC"/>
            </w:pPr>
          </w:p>
        </w:tc>
      </w:tr>
      <w:tr w:rsidR="00044EDF" w:rsidRPr="00E26D09" w14:paraId="17AF8B08" w14:textId="77777777" w:rsidTr="00457F5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3943CE" w14:textId="77777777"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2EAF227" w14:textId="77777777"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4A58A479"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5AA9BC9"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D274217"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61F3E8E" w14:textId="77777777" w:rsidR="00044EDF" w:rsidRPr="00E26D09" w:rsidRDefault="00044EDF" w:rsidP="00457F59">
            <w:pPr>
              <w:pStyle w:val="TAC"/>
            </w:pPr>
            <w:r w:rsidRPr="00E26D09">
              <w:t>Yes</w:t>
            </w:r>
          </w:p>
        </w:tc>
      </w:tr>
      <w:tr w:rsidR="00044EDF" w:rsidRPr="00E26D09" w14:paraId="0B4E8A7F" w14:textId="77777777" w:rsidTr="00457F5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756349" w14:textId="77777777" w:rsidR="00044EDF" w:rsidRPr="00E26D09" w:rsidRDefault="00044EDF" w:rsidP="00457F59">
            <w:pPr>
              <w:pStyle w:val="TAC"/>
            </w:pPr>
            <w:r w:rsidRPr="00E26D0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66EB5E4" w14:textId="77777777"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4044EBE2"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F1A00D7"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39EF360"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3EB775A" w14:textId="77777777" w:rsidR="00044EDF" w:rsidRPr="00E26D09" w:rsidRDefault="00044EDF" w:rsidP="00457F59">
            <w:pPr>
              <w:pStyle w:val="TAC"/>
            </w:pPr>
          </w:p>
        </w:tc>
      </w:tr>
      <w:tr w:rsidR="00044EDF" w:rsidRPr="00E26D09" w14:paraId="32A28647" w14:textId="77777777" w:rsidTr="00457F5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23D299" w14:textId="77777777"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C5314B7" w14:textId="77777777"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1A4EA838"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6982A02"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6907B60"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FD9D3E4" w14:textId="77777777" w:rsidR="00044EDF" w:rsidRPr="00E26D09" w:rsidRDefault="00044EDF" w:rsidP="00457F59">
            <w:pPr>
              <w:pStyle w:val="TAC"/>
            </w:pPr>
            <w:r w:rsidRPr="00E26D09">
              <w:t>Yes</w:t>
            </w:r>
          </w:p>
        </w:tc>
      </w:tr>
      <w:tr w:rsidR="00044EDF" w:rsidRPr="00E26D09" w14:paraId="1D33F6CF" w14:textId="77777777" w:rsidTr="00457F59">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14:paraId="20063154" w14:textId="77777777" w:rsidR="00044EDF" w:rsidRPr="00E26D09" w:rsidRDefault="00044EDF" w:rsidP="00457F59">
            <w:pPr>
              <w:pStyle w:val="TAC"/>
            </w:pPr>
            <w:r w:rsidRPr="00E26D0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89F2DB2" w14:textId="77777777"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7DA8D8C2"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190752C"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DEC0C00"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3952EDF" w14:textId="77777777" w:rsidR="00044EDF" w:rsidRPr="00E26D09" w:rsidRDefault="00044EDF" w:rsidP="00457F59">
            <w:pPr>
              <w:pStyle w:val="TAC"/>
            </w:pPr>
          </w:p>
        </w:tc>
      </w:tr>
      <w:tr w:rsidR="00044EDF" w:rsidRPr="00E26D09" w14:paraId="51EF64CF" w14:textId="77777777" w:rsidTr="00457F59">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14:paraId="6D9015D9" w14:textId="77777777"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BA31DF1" w14:textId="77777777"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4BC086FC"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07429F" w14:textId="77777777"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59395C5" w14:textId="77777777"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9E56F65" w14:textId="77777777" w:rsidR="00044EDF" w:rsidRPr="00E26D09" w:rsidRDefault="00044EDF" w:rsidP="00457F59">
            <w:pPr>
              <w:pStyle w:val="TAC"/>
            </w:pPr>
            <w:r w:rsidRPr="00E26D09">
              <w:t>Yes</w:t>
            </w:r>
          </w:p>
        </w:tc>
      </w:tr>
    </w:tbl>
    <w:p w14:paraId="67FB4159" w14:textId="77777777" w:rsidR="00044EDF" w:rsidRPr="00E26D09" w:rsidRDefault="00044EDF" w:rsidP="00044EDF"/>
    <w:p w14:paraId="281ACB65"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14:paraId="281ACCA2" w14:textId="28D829B9"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Change3</w:t>
      </w:r>
      <w:r w:rsidRPr="00584949">
        <w:rPr>
          <w:rStyle w:val="af4"/>
          <w:color w:val="C00000"/>
          <w:lang w:eastAsia="zh-CN"/>
        </w:rPr>
        <w:t>&gt;&gt;</w:t>
      </w:r>
    </w:p>
    <w:p w14:paraId="1DA63321" w14:textId="77777777" w:rsidR="00044EDF" w:rsidRDefault="00044EDF" w:rsidP="00044EDF">
      <w:pPr>
        <w:pStyle w:val="4"/>
        <w:rPr>
          <w:rFonts w:eastAsia="Yu Mincho"/>
        </w:rPr>
      </w:pPr>
      <w:r>
        <w:rPr>
          <w:rFonts w:eastAsia="Yu Mincho"/>
        </w:rPr>
        <w:t>5.4.2.3</w:t>
      </w:r>
      <w:r>
        <w:rPr>
          <w:rFonts w:eastAsia="Yu Mincho"/>
        </w:rPr>
        <w:tab/>
        <w:t xml:space="preserve">Channel raster entries for each </w:t>
      </w:r>
      <w:r>
        <w:rPr>
          <w:rFonts w:eastAsia="Yu Mincho"/>
          <w:i/>
        </w:rPr>
        <w:t>operating band</w:t>
      </w:r>
    </w:p>
    <w:p w14:paraId="0C043695" w14:textId="77777777" w:rsidR="00044EDF" w:rsidRDefault="00044EDF" w:rsidP="00044EDF">
      <w:r>
        <w:t xml:space="preserve">The RF channel positions on the channel raster in each NR </w:t>
      </w:r>
      <w:r>
        <w:rPr>
          <w:i/>
        </w:rPr>
        <w:t>operating band</w:t>
      </w:r>
      <w:r>
        <w:t xml:space="preserve"> are given through the applicable NR-ARFCN in table 5.4.2.3-1 for FR1 and table 5.4.2.3-2 for FR2, using the channel raster to resource element mapping in </w:t>
      </w:r>
      <w:proofErr w:type="spellStart"/>
      <w:r>
        <w:t>subclause</w:t>
      </w:r>
      <w:proofErr w:type="spellEnd"/>
      <w:r>
        <w:t xml:space="preserve"> 5.4.2.2.</w:t>
      </w:r>
    </w:p>
    <w:p w14:paraId="18AEB172" w14:textId="77777777" w:rsidR="00044EDF" w:rsidRDefault="00044EDF" w:rsidP="00044EDF">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00DA288D" w14:textId="77777777" w:rsidR="00044EDF" w:rsidRDefault="00044EDF" w:rsidP="00044EDF">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ϵ {3</w:t>
      </w:r>
      <w:proofErr w:type="gramStart"/>
      <w:r>
        <w:t>,6</w:t>
      </w:r>
      <w:proofErr w:type="gramEnd"/>
      <w:r>
        <w:t xml:space="preserve">}.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4C525D4C" w14:textId="77777777" w:rsidR="00044EDF" w:rsidRDefault="00044EDF" w:rsidP="00044EDF">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0ED20FAB" w14:textId="77777777" w:rsidR="00044EDF" w:rsidRDefault="00044EDF" w:rsidP="00044EDF">
      <w:pPr>
        <w:pStyle w:val="B10"/>
      </w:pPr>
      <w:r>
        <w:t>-</w:t>
      </w:r>
      <w:r>
        <w:tab/>
      </w:r>
      <w:r>
        <w:rPr>
          <w:noProof/>
        </w:rPr>
        <w:t>In frequency bands with two</w:t>
      </w:r>
      <w:r>
        <w:t xml:space="preserve"> </w:t>
      </w:r>
      <w:proofErr w:type="spellStart"/>
      <w:r>
        <w:t>ΔF</w:t>
      </w:r>
      <w:r>
        <w:rPr>
          <w:vertAlign w:val="subscript"/>
        </w:rPr>
        <w:t>Raster</w:t>
      </w:r>
      <w:proofErr w:type="spellEnd"/>
      <w:r>
        <w:rPr>
          <w:noProof/>
        </w:rPr>
        <w:t xml:space="preserve">, the higher </w:t>
      </w:r>
      <w:proofErr w:type="spellStart"/>
      <w:r>
        <w:t>ΔF</w:t>
      </w:r>
      <w:r>
        <w:rPr>
          <w:vertAlign w:val="subscript"/>
        </w:rPr>
        <w:t>Raster</w:t>
      </w:r>
      <w:proofErr w:type="spellEnd"/>
      <w:r>
        <w:rPr>
          <w:noProof/>
        </w:rPr>
        <w:t xml:space="preserve"> applies to channels using only the SCS that equals the higher </w:t>
      </w:r>
      <w:proofErr w:type="spellStart"/>
      <w:r>
        <w:t>ΔF</w:t>
      </w:r>
      <w:r>
        <w:rPr>
          <w:vertAlign w:val="subscript"/>
        </w:rPr>
        <w:t>Raster</w:t>
      </w:r>
      <w:proofErr w:type="spellEnd"/>
      <w:r>
        <w:rPr>
          <w:noProof/>
        </w:rPr>
        <w:t>.</w:t>
      </w:r>
    </w:p>
    <w:p w14:paraId="2BAFD702" w14:textId="77777777" w:rsidR="00044EDF" w:rsidRDefault="00044EDF" w:rsidP="00044EDF">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44EDF" w14:paraId="74041EEF"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hideMark/>
          </w:tcPr>
          <w:p w14:paraId="13D830EF" w14:textId="77777777" w:rsidR="00044EDF" w:rsidRDefault="00044EDF" w:rsidP="00457F59">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7DA060E" w14:textId="77777777" w:rsidR="00044EDF" w:rsidRDefault="00044EDF" w:rsidP="00457F59">
            <w:pPr>
              <w:pStyle w:val="TAH"/>
            </w:pPr>
            <w:proofErr w:type="spellStart"/>
            <w:r>
              <w:t>ΔF</w:t>
            </w:r>
            <w:r>
              <w:rPr>
                <w:vertAlign w:val="subscript"/>
              </w:rPr>
              <w:t>Raster</w:t>
            </w:r>
            <w:proofErr w:type="spellEnd"/>
          </w:p>
          <w:p w14:paraId="322740FF" w14:textId="77777777" w:rsidR="00044EDF" w:rsidRDefault="00044EDF" w:rsidP="00457F59">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6F53E6B" w14:textId="77777777" w:rsidR="00044EDF" w:rsidRDefault="00044EDF" w:rsidP="00457F59">
            <w:pPr>
              <w:pStyle w:val="TAH"/>
              <w:rPr>
                <w:rFonts w:eastAsia="Yu Mincho"/>
              </w:rPr>
            </w:pPr>
            <w:r>
              <w:rPr>
                <w:rFonts w:eastAsia="Yu Mincho"/>
              </w:rPr>
              <w:t>Uplink</w:t>
            </w:r>
          </w:p>
          <w:p w14:paraId="29686929" w14:textId="77777777" w:rsidR="00044EDF" w:rsidRDefault="00044EDF" w:rsidP="00457F59">
            <w:pPr>
              <w:pStyle w:val="TAH"/>
              <w:rPr>
                <w:rFonts w:eastAsia="Yu Mincho"/>
                <w:vertAlign w:val="subscript"/>
              </w:rPr>
            </w:pPr>
            <w:r>
              <w:rPr>
                <w:rFonts w:eastAsia="Yu Mincho"/>
              </w:rPr>
              <w:t>range of N</w:t>
            </w:r>
            <w:r>
              <w:rPr>
                <w:rFonts w:eastAsia="Yu Mincho"/>
                <w:vertAlign w:val="subscript"/>
              </w:rPr>
              <w:t>REF</w:t>
            </w:r>
          </w:p>
          <w:p w14:paraId="25971F04" w14:textId="77777777" w:rsidR="00044EDF" w:rsidRDefault="00044EDF" w:rsidP="00457F59">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18D9D1E" w14:textId="77777777" w:rsidR="00044EDF" w:rsidRDefault="00044EDF" w:rsidP="00457F59">
            <w:pPr>
              <w:pStyle w:val="TAH"/>
              <w:rPr>
                <w:rFonts w:eastAsia="Yu Mincho"/>
              </w:rPr>
            </w:pPr>
            <w:r>
              <w:rPr>
                <w:rFonts w:eastAsia="Yu Mincho"/>
              </w:rPr>
              <w:t>Downlink</w:t>
            </w:r>
          </w:p>
          <w:p w14:paraId="20D15860" w14:textId="77777777" w:rsidR="00044EDF" w:rsidRDefault="00044EDF" w:rsidP="00457F59">
            <w:pPr>
              <w:pStyle w:val="TAH"/>
              <w:rPr>
                <w:rFonts w:eastAsia="Yu Mincho"/>
                <w:vertAlign w:val="subscript"/>
              </w:rPr>
            </w:pPr>
            <w:r>
              <w:rPr>
                <w:rFonts w:eastAsia="Yu Mincho"/>
              </w:rPr>
              <w:t>range of N</w:t>
            </w:r>
            <w:r>
              <w:rPr>
                <w:rFonts w:eastAsia="Yu Mincho"/>
                <w:vertAlign w:val="subscript"/>
              </w:rPr>
              <w:t>REF</w:t>
            </w:r>
          </w:p>
          <w:p w14:paraId="1A381180" w14:textId="77777777" w:rsidR="00044EDF" w:rsidRDefault="00044EDF" w:rsidP="00457F59">
            <w:pPr>
              <w:pStyle w:val="TAH"/>
              <w:rPr>
                <w:rFonts w:eastAsia="Yu Mincho"/>
              </w:rPr>
            </w:pPr>
            <w:r>
              <w:rPr>
                <w:rFonts w:eastAsia="Yu Mincho"/>
              </w:rPr>
              <w:t>(First – &lt;Step size&gt; – Last)</w:t>
            </w:r>
          </w:p>
        </w:tc>
      </w:tr>
      <w:tr w:rsidR="00044EDF" w14:paraId="286B65BA"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D23A2F2" w14:textId="77777777" w:rsidR="00044EDF" w:rsidRDefault="00044EDF" w:rsidP="00457F59">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3B2EFBF3"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84718C" w14:textId="77777777" w:rsidR="00044EDF" w:rsidRDefault="00044EDF" w:rsidP="00457F59">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804BA49" w14:textId="77777777" w:rsidR="00044EDF" w:rsidRDefault="00044EDF" w:rsidP="00457F59">
            <w:pPr>
              <w:pStyle w:val="TAC"/>
              <w:rPr>
                <w:rFonts w:eastAsia="Yu Mincho"/>
              </w:rPr>
            </w:pPr>
            <w:r>
              <w:t>422000</w:t>
            </w:r>
            <w:r>
              <w:rPr>
                <w:rFonts w:eastAsia="Yu Mincho"/>
              </w:rPr>
              <w:t xml:space="preserve"> – &lt;20&gt; – 434000</w:t>
            </w:r>
          </w:p>
        </w:tc>
      </w:tr>
      <w:tr w:rsidR="00044EDF" w14:paraId="1D0AB17C"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B2A56EE" w14:textId="77777777" w:rsidR="00044EDF" w:rsidRDefault="00044EDF" w:rsidP="00457F59">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6255B170"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8512BF" w14:textId="77777777" w:rsidR="00044EDF" w:rsidRDefault="00044EDF" w:rsidP="00457F59">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82CE2EE" w14:textId="77777777" w:rsidR="00044EDF" w:rsidRDefault="00044EDF" w:rsidP="00457F59">
            <w:pPr>
              <w:pStyle w:val="TAC"/>
              <w:rPr>
                <w:rFonts w:eastAsia="Yu Mincho"/>
              </w:rPr>
            </w:pPr>
            <w:r>
              <w:t>386000</w:t>
            </w:r>
            <w:r>
              <w:rPr>
                <w:rFonts w:eastAsia="Yu Mincho"/>
              </w:rPr>
              <w:t xml:space="preserve"> – &lt;20&gt; – 398000</w:t>
            </w:r>
          </w:p>
        </w:tc>
      </w:tr>
      <w:tr w:rsidR="00044EDF" w14:paraId="1809F65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E47A08A" w14:textId="77777777" w:rsidR="00044EDF" w:rsidRDefault="00044EDF" w:rsidP="00457F59">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5CE69457"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D5AF04" w14:textId="77777777" w:rsidR="00044EDF" w:rsidRDefault="00044EDF" w:rsidP="00457F59">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4A7E506" w14:textId="77777777" w:rsidR="00044EDF" w:rsidRDefault="00044EDF" w:rsidP="00457F59">
            <w:pPr>
              <w:pStyle w:val="TAC"/>
              <w:rPr>
                <w:rFonts w:eastAsia="Yu Mincho"/>
              </w:rPr>
            </w:pPr>
            <w:r>
              <w:t>361000</w:t>
            </w:r>
            <w:r>
              <w:rPr>
                <w:rFonts w:eastAsia="Yu Mincho"/>
              </w:rPr>
              <w:t xml:space="preserve"> – &lt;20&gt; – 376000</w:t>
            </w:r>
          </w:p>
        </w:tc>
      </w:tr>
      <w:tr w:rsidR="00044EDF" w14:paraId="165250FE"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3C354E" w14:textId="77777777" w:rsidR="00044EDF" w:rsidRDefault="00044EDF" w:rsidP="00457F59">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0DD5D90A"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F41718" w14:textId="77777777" w:rsidR="00044EDF" w:rsidRDefault="00044EDF" w:rsidP="00457F59">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226D1FB" w14:textId="77777777" w:rsidR="00044EDF" w:rsidRDefault="00044EDF" w:rsidP="00457F59">
            <w:pPr>
              <w:pStyle w:val="TAC"/>
              <w:rPr>
                <w:rFonts w:eastAsia="Yu Mincho"/>
              </w:rPr>
            </w:pPr>
            <w:r>
              <w:t>173800</w:t>
            </w:r>
            <w:r>
              <w:rPr>
                <w:rFonts w:eastAsia="Yu Mincho"/>
              </w:rPr>
              <w:t xml:space="preserve"> – &lt;20&gt; – 178800</w:t>
            </w:r>
          </w:p>
        </w:tc>
      </w:tr>
      <w:tr w:rsidR="00044EDF" w14:paraId="23FAFE3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EF9ECB3" w14:textId="77777777" w:rsidR="00044EDF" w:rsidRDefault="00044EDF" w:rsidP="00457F59">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04FA735C"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284C4B" w14:textId="77777777" w:rsidR="00044EDF" w:rsidRDefault="00044EDF" w:rsidP="00457F59">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000391BF" w14:textId="77777777" w:rsidR="00044EDF" w:rsidRDefault="00044EDF" w:rsidP="00457F59">
            <w:pPr>
              <w:pStyle w:val="TAC"/>
              <w:rPr>
                <w:rFonts w:eastAsia="Yu Mincho"/>
              </w:rPr>
            </w:pPr>
            <w:r>
              <w:rPr>
                <w:rFonts w:eastAsia="Yu Mincho"/>
              </w:rPr>
              <w:t>524000 – &lt;20&gt; – 538000</w:t>
            </w:r>
          </w:p>
        </w:tc>
      </w:tr>
      <w:tr w:rsidR="00044EDF" w14:paraId="24B06305"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EF755CD" w14:textId="77777777" w:rsidR="00044EDF" w:rsidRDefault="00044EDF" w:rsidP="00457F59">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21A38EA0"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A356A3" w14:textId="77777777" w:rsidR="00044EDF" w:rsidRDefault="00044EDF" w:rsidP="00457F59">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73F5BC6" w14:textId="77777777" w:rsidR="00044EDF" w:rsidRDefault="00044EDF" w:rsidP="00457F59">
            <w:pPr>
              <w:pStyle w:val="TAC"/>
            </w:pPr>
            <w:r>
              <w:t>185000</w:t>
            </w:r>
            <w:r>
              <w:rPr>
                <w:rFonts w:eastAsia="Yu Mincho"/>
              </w:rPr>
              <w:t xml:space="preserve"> – &lt;20&gt; – 192000</w:t>
            </w:r>
          </w:p>
        </w:tc>
      </w:tr>
      <w:tr w:rsidR="00044EDF" w14:paraId="5BBED181"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DD3711D" w14:textId="77777777" w:rsidR="00044EDF" w:rsidRDefault="00044EDF" w:rsidP="00457F59">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53A72526"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4904CF" w14:textId="77777777" w:rsidR="00044EDF" w:rsidRDefault="00044EDF" w:rsidP="00457F59">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624A6984" w14:textId="77777777" w:rsidR="00044EDF" w:rsidRDefault="00044EDF" w:rsidP="00457F59">
            <w:pPr>
              <w:pStyle w:val="TAC"/>
            </w:pPr>
            <w:r>
              <w:t>145800</w:t>
            </w:r>
            <w:r>
              <w:rPr>
                <w:rFonts w:eastAsia="Yu Mincho"/>
              </w:rPr>
              <w:t xml:space="preserve"> – &lt;20&gt; – 149200</w:t>
            </w:r>
          </w:p>
        </w:tc>
      </w:tr>
      <w:tr w:rsidR="00044EDF" w14:paraId="01107290"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27838ED" w14:textId="77777777" w:rsidR="00044EDF" w:rsidRDefault="00044EDF" w:rsidP="00457F59">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192CA7A1"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27828F" w14:textId="77777777" w:rsidR="00044EDF" w:rsidRDefault="00044EDF" w:rsidP="00457F59">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43C89532" w14:textId="77777777" w:rsidR="00044EDF" w:rsidRDefault="00044EDF" w:rsidP="00457F59">
            <w:pPr>
              <w:pStyle w:val="TAC"/>
            </w:pPr>
            <w:r>
              <w:t xml:space="preserve">151600 </w:t>
            </w:r>
            <w:r>
              <w:rPr>
                <w:rFonts w:eastAsia="Yu Mincho"/>
              </w:rPr>
              <w:t>– &lt;20&gt; – 153600</w:t>
            </w:r>
          </w:p>
        </w:tc>
      </w:tr>
      <w:tr w:rsidR="00044EDF" w14:paraId="646E5A0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07B828" w14:textId="77777777" w:rsidR="00044EDF" w:rsidRDefault="00044EDF" w:rsidP="00457F59">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1630B911" w14:textId="77777777" w:rsidR="00044EDF" w:rsidRDefault="00044EDF" w:rsidP="00457F59">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66387ACB" w14:textId="77777777" w:rsidR="00044EDF" w:rsidRDefault="00044EDF" w:rsidP="00457F59">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1FCBB1BD" w14:textId="77777777" w:rsidR="00044EDF" w:rsidRDefault="00044EDF" w:rsidP="00457F59">
            <w:pPr>
              <w:pStyle w:val="TAC"/>
            </w:pPr>
            <w:r>
              <w:t>1</w:t>
            </w:r>
            <w:r>
              <w:rPr>
                <w:rFonts w:eastAsia="MS Mincho"/>
                <w:lang w:val="en-US" w:eastAsia="ja-JP"/>
              </w:rPr>
              <w:t>720</w:t>
            </w:r>
            <w:r>
              <w:t>00 – &lt;20&gt; – 1</w:t>
            </w:r>
            <w:r>
              <w:rPr>
                <w:rFonts w:eastAsia="MS Mincho"/>
                <w:lang w:val="en-US" w:eastAsia="ja-JP"/>
              </w:rPr>
              <w:t>750</w:t>
            </w:r>
            <w:r>
              <w:t>00</w:t>
            </w:r>
          </w:p>
        </w:tc>
      </w:tr>
      <w:tr w:rsidR="00044EDF" w14:paraId="345FF590"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880AB7C" w14:textId="77777777" w:rsidR="00044EDF" w:rsidRDefault="00044EDF" w:rsidP="00457F59">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7B3FB84B"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8E0603" w14:textId="77777777" w:rsidR="00044EDF" w:rsidRDefault="00044EDF" w:rsidP="00457F59">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189892B" w14:textId="77777777" w:rsidR="00044EDF" w:rsidRDefault="00044EDF" w:rsidP="00457F59">
            <w:pPr>
              <w:pStyle w:val="TAC"/>
            </w:pPr>
            <w:r>
              <w:t>158200</w:t>
            </w:r>
            <w:r>
              <w:rPr>
                <w:rFonts w:eastAsia="Yu Mincho"/>
              </w:rPr>
              <w:t xml:space="preserve"> – &lt;20&gt; – 164200</w:t>
            </w:r>
          </w:p>
        </w:tc>
      </w:tr>
      <w:tr w:rsidR="00044EDF" w14:paraId="052E06D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5C5EF7" w14:textId="77777777" w:rsidR="00044EDF" w:rsidRDefault="00044EDF" w:rsidP="00457F59">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52B418C6"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451C" w14:textId="77777777" w:rsidR="00044EDF" w:rsidRDefault="00044EDF" w:rsidP="00457F59">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17933391" w14:textId="77777777" w:rsidR="00044EDF" w:rsidRDefault="00044EDF" w:rsidP="00457F59">
            <w:pPr>
              <w:pStyle w:val="TAC"/>
            </w:pPr>
            <w:r>
              <w:t>386000</w:t>
            </w:r>
            <w:r>
              <w:rPr>
                <w:rFonts w:eastAsia="Yu Mincho"/>
              </w:rPr>
              <w:t xml:space="preserve"> – &lt;20&gt; – 399000</w:t>
            </w:r>
          </w:p>
        </w:tc>
      </w:tr>
      <w:tr w:rsidR="00044EDF" w14:paraId="2EB83C08"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C90C51" w14:textId="77777777" w:rsidR="00044EDF" w:rsidRDefault="00044EDF" w:rsidP="00457F59">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28EA71B1"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186D37" w14:textId="77777777" w:rsidR="00044EDF" w:rsidRDefault="00044EDF" w:rsidP="00457F59">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522AF9F" w14:textId="77777777" w:rsidR="00044EDF" w:rsidRDefault="00044EDF" w:rsidP="00457F59">
            <w:pPr>
              <w:pStyle w:val="TAC"/>
            </w:pPr>
            <w:r>
              <w:t>151600</w:t>
            </w:r>
            <w:r>
              <w:rPr>
                <w:rFonts w:eastAsia="Yu Mincho"/>
              </w:rPr>
              <w:t xml:space="preserve"> – &lt;20&gt; – 160600</w:t>
            </w:r>
          </w:p>
        </w:tc>
      </w:tr>
      <w:tr w:rsidR="00044EDF" w14:paraId="2FB1CA2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CE3CD81" w14:textId="77777777" w:rsidR="00044EDF" w:rsidRDefault="00044EDF" w:rsidP="00457F59">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7A4FBC74"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FDB23D" w14:textId="77777777" w:rsidR="00044EDF" w:rsidRDefault="00044EDF" w:rsidP="00457F59">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2ABB0FE" w14:textId="77777777" w:rsidR="00044EDF" w:rsidRDefault="00044EDF" w:rsidP="00457F59">
            <w:pPr>
              <w:pStyle w:val="TAC"/>
            </w:pPr>
            <w:r>
              <w:t xml:space="preserve">143400 </w:t>
            </w:r>
            <w:r>
              <w:rPr>
                <w:rFonts w:eastAsia="Yu Mincho"/>
              </w:rPr>
              <w:t>–</w:t>
            </w:r>
            <w:r>
              <w:t xml:space="preserve"> &lt;20&gt; </w:t>
            </w:r>
            <w:r>
              <w:rPr>
                <w:rFonts w:eastAsia="Yu Mincho"/>
              </w:rPr>
              <w:t>–</w:t>
            </w:r>
            <w:r>
              <w:t xml:space="preserve"> 145600</w:t>
            </w:r>
          </w:p>
        </w:tc>
      </w:tr>
      <w:tr w:rsidR="00044EDF" w14:paraId="00D082C9"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2A517C1" w14:textId="77777777" w:rsidR="00044EDF" w:rsidRDefault="00044EDF" w:rsidP="00457F59">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228D1BEF"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756AFB" w14:textId="77777777" w:rsidR="00044EDF" w:rsidRDefault="00044EDF" w:rsidP="00457F59">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2595D9C8" w14:textId="77777777" w:rsidR="00044EDF" w:rsidRDefault="00044EDF" w:rsidP="00457F59">
            <w:pPr>
              <w:pStyle w:val="TAC"/>
            </w:pPr>
            <w:r>
              <w:t xml:space="preserve">470000 </w:t>
            </w:r>
            <w:r>
              <w:rPr>
                <w:rFonts w:eastAsia="Yu Mincho"/>
              </w:rPr>
              <w:t>–</w:t>
            </w:r>
            <w:r>
              <w:t xml:space="preserve"> &lt;20&gt; </w:t>
            </w:r>
            <w:r>
              <w:rPr>
                <w:rFonts w:eastAsia="Yu Mincho"/>
              </w:rPr>
              <w:t>–</w:t>
            </w:r>
            <w:r>
              <w:t xml:space="preserve"> 472000</w:t>
            </w:r>
          </w:p>
        </w:tc>
      </w:tr>
      <w:tr w:rsidR="00044EDF" w14:paraId="453382B2"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36042D" w14:textId="77777777" w:rsidR="00044EDF" w:rsidRDefault="00044EDF" w:rsidP="00457F59">
            <w:pPr>
              <w:pStyle w:val="TAC"/>
            </w:pPr>
            <w:r>
              <w:rPr>
                <w:rFonts w:eastAsia="宋体"/>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654B242A" w14:textId="77777777" w:rsidR="00044EDF" w:rsidRDefault="00044EDF" w:rsidP="00457F59">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EB74131" w14:textId="77777777" w:rsidR="00044EDF" w:rsidRDefault="00044EDF" w:rsidP="00457F59">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274CB7CA" w14:textId="77777777" w:rsidR="00044EDF" w:rsidRDefault="00044EDF" w:rsidP="00457F59">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rsidR="00044EDF" w14:paraId="51B3872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429B6FC" w14:textId="77777777" w:rsidR="00044EDF" w:rsidRDefault="00044EDF" w:rsidP="00457F59">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2F5DD6F6"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0C670C" w14:textId="77777777" w:rsidR="00044EDF" w:rsidRDefault="00044EDF" w:rsidP="00457F59">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7CD9FC5D" w14:textId="77777777" w:rsidR="00044EDF" w:rsidRDefault="00044EDF" w:rsidP="00457F59">
            <w:pPr>
              <w:pStyle w:val="TAC"/>
            </w:pPr>
            <w:r>
              <w:rPr>
                <w:rFonts w:eastAsia="Yu Mincho"/>
              </w:rPr>
              <w:t>514000 – &lt;20&gt; – 524000</w:t>
            </w:r>
          </w:p>
        </w:tc>
      </w:tr>
      <w:tr w:rsidR="00044EDF" w14:paraId="529B4F11"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54B74F" w14:textId="77777777" w:rsidR="00044EDF" w:rsidRDefault="00044EDF" w:rsidP="00457F59">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2009513B" w14:textId="77777777" w:rsidR="00044EDF" w:rsidRDefault="00044EDF" w:rsidP="00457F59">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07DFDE8" w14:textId="77777777" w:rsidR="00044EDF" w:rsidRDefault="00044EDF" w:rsidP="00457F59">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1C826CF9" w14:textId="77777777" w:rsidR="00044EDF" w:rsidRDefault="00044EDF" w:rsidP="00457F59">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rsidR="00044EDF" w14:paraId="1E2C745F"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352B60" w14:textId="77777777" w:rsidR="00044EDF" w:rsidRDefault="00044EDF" w:rsidP="00457F59">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1CDC071"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5C7C3A" w14:textId="77777777" w:rsidR="00044EDF" w:rsidRDefault="00044EDF" w:rsidP="00457F59">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20169A5C" w14:textId="77777777" w:rsidR="00044EDF" w:rsidRDefault="00044EDF" w:rsidP="00457F59">
            <w:pPr>
              <w:pStyle w:val="TAC"/>
              <w:rPr>
                <w:rFonts w:eastAsia="Yu Mincho"/>
              </w:rPr>
            </w:pPr>
            <w:r>
              <w:t>460000</w:t>
            </w:r>
            <w:r>
              <w:rPr>
                <w:rFonts w:eastAsia="Yu Mincho"/>
              </w:rPr>
              <w:t xml:space="preserve"> – &lt;20&gt; – 480000</w:t>
            </w:r>
          </w:p>
        </w:tc>
      </w:tr>
      <w:tr w:rsidR="00044EDF" w14:paraId="596CB31B"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A7915CA" w14:textId="77777777" w:rsidR="00044EDF" w:rsidRDefault="00044EDF" w:rsidP="00457F59">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02459F7B" w14:textId="77777777"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403F4E5" w14:textId="77777777" w:rsidR="00044EDF" w:rsidRDefault="00044EDF" w:rsidP="00457F59">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D6CC69" w14:textId="77777777" w:rsidR="00044EDF" w:rsidRDefault="00044EDF" w:rsidP="00457F59">
            <w:pPr>
              <w:pStyle w:val="TAC"/>
            </w:pPr>
            <w:r>
              <w:t>499200</w:t>
            </w:r>
            <w:r>
              <w:rPr>
                <w:rFonts w:eastAsia="Yu Mincho"/>
              </w:rPr>
              <w:t xml:space="preserve"> – &lt;3&gt; – 537999</w:t>
            </w:r>
          </w:p>
        </w:tc>
      </w:tr>
      <w:tr w:rsidR="00044EDF" w14:paraId="2CFA96C5"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00048"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8B78C17" w14:textId="77777777"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4864891" w14:textId="77777777" w:rsidR="00044EDF" w:rsidRDefault="00044EDF" w:rsidP="00457F59">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1E9AA00B" w14:textId="77777777" w:rsidR="00044EDF" w:rsidRDefault="00044EDF" w:rsidP="00457F59">
            <w:pPr>
              <w:pStyle w:val="TAC"/>
            </w:pPr>
            <w:r>
              <w:t>499200</w:t>
            </w:r>
            <w:r>
              <w:rPr>
                <w:rFonts w:eastAsia="Yu Mincho"/>
              </w:rPr>
              <w:t xml:space="preserve"> – &lt;6&gt; – 537996</w:t>
            </w:r>
          </w:p>
        </w:tc>
      </w:tr>
      <w:tr w:rsidR="00044EDF" w14:paraId="4FE45650"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476D611" w14:textId="77777777" w:rsidR="00044EDF" w:rsidRDefault="00044EDF" w:rsidP="00457F59">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7DFEFD20" w14:textId="77777777"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1A23F" w14:textId="77777777" w:rsidR="00044EDF" w:rsidRDefault="00044EDF" w:rsidP="00457F59">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02FA1AD7" w14:textId="77777777" w:rsidR="00044EDF" w:rsidRDefault="00044EDF" w:rsidP="00457F59">
            <w:pPr>
              <w:pStyle w:val="TAC"/>
            </w:pPr>
            <w:r>
              <w:rPr>
                <w:lang w:eastAsia="ko-KR"/>
              </w:rPr>
              <w:t xml:space="preserve">636667 </w:t>
            </w:r>
            <w:r>
              <w:rPr>
                <w:rFonts w:eastAsia="Yu Mincho"/>
              </w:rPr>
              <w:t>– &lt;1&gt; – 646666</w:t>
            </w:r>
          </w:p>
        </w:tc>
      </w:tr>
      <w:tr w:rsidR="00044EDF" w14:paraId="7E8AD844"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01B5A"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BB5FF79" w14:textId="77777777"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0168C24" w14:textId="77777777" w:rsidR="00044EDF" w:rsidRDefault="00044EDF" w:rsidP="00457F59">
            <w:pPr>
              <w:pStyle w:val="TAC"/>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6C0B09FB" w14:textId="77777777" w:rsidR="00044EDF" w:rsidRDefault="00044EDF" w:rsidP="00457F59">
            <w:pPr>
              <w:pStyle w:val="TAC"/>
            </w:pPr>
            <w:r>
              <w:rPr>
                <w:lang w:eastAsia="ko-KR"/>
              </w:rPr>
              <w:t xml:space="preserve">636668 </w:t>
            </w:r>
            <w:r>
              <w:rPr>
                <w:rFonts w:eastAsia="Yu Mincho"/>
              </w:rPr>
              <w:t>– &lt;2&gt; – 646666</w:t>
            </w:r>
          </w:p>
        </w:tc>
      </w:tr>
      <w:tr w:rsidR="00044EDF" w14:paraId="59D9467D"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F97B319" w14:textId="77777777" w:rsidR="00044EDF" w:rsidRDefault="00044EDF" w:rsidP="00457F59">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69BE8C70"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1E9408" w14:textId="77777777" w:rsidR="00044EDF" w:rsidRDefault="00044EDF" w:rsidP="00457F59">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0621CD9A" w14:textId="77777777" w:rsidR="00044EDF" w:rsidRDefault="00044EDF" w:rsidP="00457F59">
            <w:pPr>
              <w:pStyle w:val="TAC"/>
            </w:pPr>
            <w:r>
              <w:t>286400</w:t>
            </w:r>
            <w:r>
              <w:rPr>
                <w:rFonts w:eastAsia="Yu Mincho"/>
              </w:rPr>
              <w:t xml:space="preserve"> – &lt;20&gt; – 303400</w:t>
            </w:r>
          </w:p>
        </w:tc>
      </w:tr>
      <w:tr w:rsidR="00044EDF" w14:paraId="111BE832"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72166D" w14:textId="77777777" w:rsidR="00044EDF" w:rsidRDefault="00044EDF" w:rsidP="00457F59">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56D35ED0"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E93E4A" w14:textId="77777777" w:rsidR="00044EDF" w:rsidRDefault="00044EDF" w:rsidP="00457F59">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60073F80" w14:textId="77777777" w:rsidR="00044EDF" w:rsidRDefault="00044EDF" w:rsidP="00457F59">
            <w:pPr>
              <w:pStyle w:val="TAC"/>
            </w:pPr>
            <w:r>
              <w:t>285400</w:t>
            </w:r>
            <w:r>
              <w:rPr>
                <w:rFonts w:eastAsia="Yu Mincho"/>
              </w:rPr>
              <w:t xml:space="preserve"> – &lt;20&gt; – 286400</w:t>
            </w:r>
          </w:p>
        </w:tc>
      </w:tr>
      <w:tr w:rsidR="00044EDF" w14:paraId="4EAA2884"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6A77FB5" w14:textId="77777777" w:rsidR="00044EDF" w:rsidRDefault="00044EDF" w:rsidP="00457F59">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12DB2FC7"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C4A3DB" w14:textId="77777777" w:rsidR="00044EDF" w:rsidRDefault="00044EDF" w:rsidP="00457F59">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7BCEFC18" w14:textId="77777777" w:rsidR="00044EDF" w:rsidRDefault="00044EDF" w:rsidP="00457F59">
            <w:pPr>
              <w:pStyle w:val="TAC"/>
            </w:pPr>
            <w:r>
              <w:t>422000</w:t>
            </w:r>
            <w:r>
              <w:rPr>
                <w:rFonts w:eastAsia="Yu Mincho"/>
              </w:rPr>
              <w:t xml:space="preserve"> – &lt;20&gt; – 440000</w:t>
            </w:r>
          </w:p>
        </w:tc>
      </w:tr>
      <w:tr w:rsidR="00044EDF" w14:paraId="1EBFAA2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0E13D45" w14:textId="77777777" w:rsidR="00044EDF" w:rsidRDefault="00044EDF" w:rsidP="00457F59">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0BF880CC"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71C7FB" w14:textId="77777777" w:rsidR="00044EDF" w:rsidRDefault="00044EDF" w:rsidP="00457F59">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311D907" w14:textId="77777777" w:rsidR="00044EDF" w:rsidRDefault="00044EDF" w:rsidP="00457F59">
            <w:pPr>
              <w:pStyle w:val="TAC"/>
            </w:pPr>
            <w:r>
              <w:t>422000</w:t>
            </w:r>
            <w:r>
              <w:rPr>
                <w:rFonts w:eastAsia="Yu Mincho"/>
              </w:rPr>
              <w:t xml:space="preserve"> – &lt;20&gt; – 440000</w:t>
            </w:r>
          </w:p>
        </w:tc>
      </w:tr>
      <w:tr w:rsidR="00044EDF" w14:paraId="55344A40"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9EF4E05" w14:textId="77777777" w:rsidR="00044EDF" w:rsidRDefault="00044EDF" w:rsidP="00457F59">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2C90E3F8"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8665E1" w14:textId="77777777" w:rsidR="00044EDF" w:rsidRDefault="00044EDF" w:rsidP="00457F59">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7FF38D6" w14:textId="77777777" w:rsidR="00044EDF" w:rsidRDefault="00044EDF" w:rsidP="00457F59">
            <w:pPr>
              <w:pStyle w:val="TAC"/>
            </w:pPr>
            <w:r>
              <w:t>399000</w:t>
            </w:r>
            <w:r>
              <w:rPr>
                <w:rFonts w:eastAsia="Yu Mincho"/>
              </w:rPr>
              <w:t xml:space="preserve"> – &lt;20&gt; – 404000</w:t>
            </w:r>
          </w:p>
        </w:tc>
      </w:tr>
      <w:tr w:rsidR="00044EDF" w14:paraId="1036147E"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211514A" w14:textId="77777777" w:rsidR="00044EDF" w:rsidRDefault="00044EDF" w:rsidP="00457F59">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7D686E21"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55D78F" w14:textId="77777777" w:rsidR="00044EDF" w:rsidRDefault="00044EDF" w:rsidP="00457F59">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A3B4E42" w14:textId="77777777" w:rsidR="00044EDF" w:rsidRDefault="00044EDF" w:rsidP="00457F59">
            <w:pPr>
              <w:pStyle w:val="TAC"/>
            </w:pPr>
            <w:r>
              <w:t>123400</w:t>
            </w:r>
            <w:r>
              <w:rPr>
                <w:rFonts w:eastAsia="Yu Mincho"/>
              </w:rPr>
              <w:t xml:space="preserve"> – &lt;20&gt; – 130400</w:t>
            </w:r>
          </w:p>
        </w:tc>
      </w:tr>
      <w:tr w:rsidR="00044EDF" w14:paraId="2AA023A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hideMark/>
          </w:tcPr>
          <w:p w14:paraId="05BCE970" w14:textId="77777777" w:rsidR="00044EDF" w:rsidRDefault="00044EDF" w:rsidP="00457F59">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3B5421FD"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A8B882" w14:textId="77777777" w:rsidR="00044EDF" w:rsidRDefault="00044EDF" w:rsidP="00457F59">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4BB25A6" w14:textId="77777777" w:rsidR="00044EDF" w:rsidRDefault="00044EDF" w:rsidP="00457F59">
            <w:pPr>
              <w:pStyle w:val="TAC"/>
            </w:pPr>
            <w:r>
              <w:t>295000</w:t>
            </w:r>
            <w:r>
              <w:rPr>
                <w:rFonts w:eastAsia="Yu Mincho"/>
              </w:rPr>
              <w:t xml:space="preserve"> – &lt;20&gt; – 303600</w:t>
            </w:r>
          </w:p>
        </w:tc>
      </w:tr>
      <w:tr w:rsidR="00044EDF" w14:paraId="6386EF9D"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C84890B" w14:textId="77777777" w:rsidR="00044EDF" w:rsidRDefault="00044EDF" w:rsidP="00457F59">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638A60DB"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2A70C" w14:textId="77777777" w:rsidR="00044EDF" w:rsidRDefault="00044EDF" w:rsidP="00457F59">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6BF4A02" w14:textId="77777777" w:rsidR="00044EDF" w:rsidRDefault="00044EDF" w:rsidP="00457F59">
            <w:pPr>
              <w:pStyle w:val="TAC"/>
            </w:pPr>
            <w:r>
              <w:t>286400</w:t>
            </w:r>
            <w:r>
              <w:rPr>
                <w:rFonts w:eastAsia="Yu Mincho"/>
              </w:rPr>
              <w:t xml:space="preserve"> – &lt;20&gt; – 303400</w:t>
            </w:r>
          </w:p>
        </w:tc>
      </w:tr>
      <w:tr w:rsidR="00044EDF" w14:paraId="22353745"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AA33F6A" w14:textId="77777777" w:rsidR="00044EDF" w:rsidRDefault="00044EDF" w:rsidP="00457F59">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73C49621"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C05AE9" w14:textId="77777777" w:rsidR="00044EDF" w:rsidRDefault="00044EDF" w:rsidP="00457F59">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96C7E48" w14:textId="77777777" w:rsidR="00044EDF" w:rsidRDefault="00044EDF" w:rsidP="00457F59">
            <w:pPr>
              <w:pStyle w:val="TAC"/>
            </w:pPr>
            <w:r>
              <w:t>285400</w:t>
            </w:r>
            <w:r>
              <w:rPr>
                <w:rFonts w:eastAsia="Yu Mincho"/>
              </w:rPr>
              <w:t xml:space="preserve"> – &lt;20&gt; – 286400</w:t>
            </w:r>
          </w:p>
        </w:tc>
      </w:tr>
      <w:tr w:rsidR="00044EDF" w14:paraId="16896A6C"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6E9624DC" w14:textId="77777777" w:rsidR="00044EDF" w:rsidRDefault="00044EDF" w:rsidP="00457F59">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1111011D" w14:textId="77777777"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4646C4F" w14:textId="77777777" w:rsidR="00044EDF" w:rsidRDefault="00044EDF" w:rsidP="00457F59">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B9BE413" w14:textId="77777777" w:rsidR="00044EDF" w:rsidRDefault="00044EDF" w:rsidP="00457F59">
            <w:pPr>
              <w:pStyle w:val="TAC"/>
            </w:pPr>
            <w:r>
              <w:t>620000</w:t>
            </w:r>
            <w:r>
              <w:rPr>
                <w:rFonts w:eastAsia="Yu Mincho"/>
              </w:rPr>
              <w:t xml:space="preserve"> – &lt;1&gt; – 680000</w:t>
            </w:r>
          </w:p>
        </w:tc>
      </w:tr>
      <w:tr w:rsidR="00044EDF" w14:paraId="25CC3003"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6995"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7A134361" w14:textId="77777777"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00CE0AA" w14:textId="77777777" w:rsidR="00044EDF" w:rsidRDefault="00044EDF" w:rsidP="00457F59">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1913C07D" w14:textId="77777777" w:rsidR="00044EDF" w:rsidRDefault="00044EDF" w:rsidP="00457F59">
            <w:pPr>
              <w:pStyle w:val="TAC"/>
            </w:pPr>
            <w:r>
              <w:t>620000</w:t>
            </w:r>
            <w:r>
              <w:rPr>
                <w:rFonts w:eastAsia="Yu Mincho"/>
              </w:rPr>
              <w:t xml:space="preserve"> – &lt;2&gt; – 680000</w:t>
            </w:r>
          </w:p>
        </w:tc>
      </w:tr>
      <w:tr w:rsidR="00044EDF" w14:paraId="0D19FCC2"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55AAA33" w14:textId="77777777" w:rsidR="00044EDF" w:rsidRDefault="00044EDF" w:rsidP="00457F59">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22402877" w14:textId="77777777"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5D3114" w14:textId="77777777" w:rsidR="00044EDF" w:rsidRDefault="00044EDF" w:rsidP="00457F59">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1C30898F" w14:textId="77777777" w:rsidR="00044EDF" w:rsidRDefault="00044EDF" w:rsidP="00457F59">
            <w:pPr>
              <w:pStyle w:val="TAC"/>
            </w:pPr>
            <w:r>
              <w:t>620000</w:t>
            </w:r>
            <w:r>
              <w:rPr>
                <w:rFonts w:eastAsia="Yu Mincho"/>
              </w:rPr>
              <w:t xml:space="preserve"> – &lt;1&gt; – 653333</w:t>
            </w:r>
          </w:p>
        </w:tc>
      </w:tr>
      <w:tr w:rsidR="00044EDF" w14:paraId="15AE3609"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4EBB"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9334E0" w14:textId="77777777"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2604028" w14:textId="77777777" w:rsidR="00044EDF" w:rsidRDefault="00044EDF" w:rsidP="00457F59">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3189FCA6" w14:textId="77777777" w:rsidR="00044EDF" w:rsidRDefault="00044EDF" w:rsidP="00457F59">
            <w:pPr>
              <w:pStyle w:val="TAC"/>
            </w:pPr>
            <w:r>
              <w:t>620000</w:t>
            </w:r>
            <w:r>
              <w:rPr>
                <w:rFonts w:eastAsia="Yu Mincho"/>
              </w:rPr>
              <w:t xml:space="preserve"> – &lt;2&gt; – 653332</w:t>
            </w:r>
          </w:p>
        </w:tc>
      </w:tr>
      <w:tr w:rsidR="00044EDF" w14:paraId="2F7CC03F"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575BC6EB" w14:textId="77777777" w:rsidR="00044EDF" w:rsidRDefault="00044EDF" w:rsidP="00457F59">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76EB026E" w14:textId="77777777"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0C926BB" w14:textId="77777777" w:rsidR="00044EDF" w:rsidRDefault="00044EDF" w:rsidP="00457F59">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FDF95A6" w14:textId="77777777" w:rsidR="00044EDF" w:rsidRDefault="00044EDF" w:rsidP="00457F59">
            <w:pPr>
              <w:pStyle w:val="TAC"/>
            </w:pPr>
            <w:r>
              <w:t>693334</w:t>
            </w:r>
            <w:r>
              <w:rPr>
                <w:rFonts w:eastAsia="Yu Mincho"/>
              </w:rPr>
              <w:t xml:space="preserve"> – &lt;1&gt; – 733333</w:t>
            </w:r>
          </w:p>
        </w:tc>
      </w:tr>
      <w:tr w:rsidR="00044EDF" w14:paraId="55A02ED8"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7FA8A"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61836F2D" w14:textId="77777777"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0A4CF289" w14:textId="77777777" w:rsidR="00044EDF" w:rsidRDefault="00044EDF" w:rsidP="00457F59">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4501156F" w14:textId="77777777" w:rsidR="00044EDF" w:rsidRDefault="00044EDF" w:rsidP="00457F59">
            <w:pPr>
              <w:pStyle w:val="TAC"/>
            </w:pPr>
            <w:r>
              <w:t>693334</w:t>
            </w:r>
            <w:r>
              <w:rPr>
                <w:rFonts w:eastAsia="Yu Mincho"/>
              </w:rPr>
              <w:t xml:space="preserve"> – &lt;2&gt; – 733332</w:t>
            </w:r>
          </w:p>
        </w:tc>
      </w:tr>
      <w:tr w:rsidR="00044EDF" w14:paraId="6119FBB3"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320768" w14:textId="77777777" w:rsidR="00044EDF" w:rsidRDefault="00044EDF" w:rsidP="00457F59">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0353130D"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0E8D5A" w14:textId="77777777" w:rsidR="00044EDF" w:rsidRDefault="00044EDF" w:rsidP="00457F59">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A516EF2" w14:textId="77777777" w:rsidR="00044EDF" w:rsidRDefault="00044EDF" w:rsidP="00457F59">
            <w:pPr>
              <w:pStyle w:val="TAC"/>
            </w:pPr>
            <w:r>
              <w:t>N/A</w:t>
            </w:r>
          </w:p>
        </w:tc>
      </w:tr>
      <w:tr w:rsidR="00044EDF" w14:paraId="0EF615B7"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CD9EE4D" w14:textId="77777777" w:rsidR="00044EDF" w:rsidRDefault="00044EDF" w:rsidP="00457F59">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0F97C582"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80D548" w14:textId="77777777" w:rsidR="00044EDF" w:rsidRDefault="00044EDF" w:rsidP="00457F59">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58308D2" w14:textId="77777777" w:rsidR="00044EDF" w:rsidRDefault="00044EDF" w:rsidP="00457F59">
            <w:pPr>
              <w:pStyle w:val="TAC"/>
            </w:pPr>
            <w:r>
              <w:t>N/A</w:t>
            </w:r>
          </w:p>
        </w:tc>
      </w:tr>
      <w:tr w:rsidR="00044EDF" w14:paraId="7B4AFD06"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ABD484" w14:textId="77777777" w:rsidR="00044EDF" w:rsidRDefault="00044EDF" w:rsidP="00457F59">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080486ED"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B8E3B4" w14:textId="77777777" w:rsidR="00044EDF" w:rsidRDefault="00044EDF" w:rsidP="00457F59">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0042D4F" w14:textId="77777777" w:rsidR="00044EDF" w:rsidRDefault="00044EDF" w:rsidP="00457F59">
            <w:pPr>
              <w:pStyle w:val="TAC"/>
            </w:pPr>
            <w:r>
              <w:t>N/A</w:t>
            </w:r>
          </w:p>
        </w:tc>
      </w:tr>
      <w:tr w:rsidR="00044EDF" w14:paraId="6B37CC96"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6D9BA68" w14:textId="77777777" w:rsidR="00044EDF" w:rsidRDefault="00044EDF" w:rsidP="00457F59">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69D0D88F"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10C94F" w14:textId="77777777" w:rsidR="00044EDF" w:rsidRDefault="00044EDF" w:rsidP="00457F59">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B0789A1" w14:textId="77777777" w:rsidR="00044EDF" w:rsidRDefault="00044EDF" w:rsidP="00457F59">
            <w:pPr>
              <w:pStyle w:val="TAC"/>
            </w:pPr>
            <w:r>
              <w:t>N/A</w:t>
            </w:r>
          </w:p>
        </w:tc>
      </w:tr>
      <w:tr w:rsidR="00044EDF" w14:paraId="0192586B"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6B0944C" w14:textId="77777777" w:rsidR="00044EDF" w:rsidRDefault="00044EDF" w:rsidP="00457F59">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4F36008C"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BFEC00" w14:textId="77777777" w:rsidR="00044EDF" w:rsidRDefault="00044EDF" w:rsidP="00457F59">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ECDA07B" w14:textId="77777777" w:rsidR="00044EDF" w:rsidRDefault="00044EDF" w:rsidP="00457F59">
            <w:pPr>
              <w:pStyle w:val="TAC"/>
            </w:pPr>
            <w:r>
              <w:t>N/A</w:t>
            </w:r>
          </w:p>
        </w:tc>
      </w:tr>
      <w:tr w:rsidR="00044EDF" w14:paraId="01F03973"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656AA28" w14:textId="77777777" w:rsidR="00044EDF" w:rsidRDefault="00044EDF" w:rsidP="00457F59">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25CA9D98"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0CA616" w14:textId="77777777" w:rsidR="00044EDF" w:rsidRDefault="00044EDF" w:rsidP="00457F59">
            <w:pPr>
              <w:pStyle w:val="TAC"/>
            </w:pPr>
            <w:r>
              <w:t>342000</w:t>
            </w:r>
            <w:r>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54C79FA" w14:textId="77777777" w:rsidR="00044EDF" w:rsidRDefault="00044EDF" w:rsidP="00457F59">
            <w:pPr>
              <w:pStyle w:val="TAC"/>
            </w:pPr>
            <w:r>
              <w:t>N/A</w:t>
            </w:r>
          </w:p>
        </w:tc>
      </w:tr>
      <w:tr w:rsidR="00044EDF" w14:paraId="716D5B09"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7D8AB25" w14:textId="77777777" w:rsidR="00044EDF" w:rsidRDefault="00044EDF" w:rsidP="00457F59">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14:paraId="4E2A9764"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FEA5ED" w14:textId="77777777" w:rsidR="00044EDF" w:rsidRDefault="00044EDF" w:rsidP="00457F59">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E3063B2" w14:textId="77777777" w:rsidR="00044EDF" w:rsidRDefault="00044EDF" w:rsidP="00457F59">
            <w:pPr>
              <w:pStyle w:val="TAC"/>
            </w:pPr>
            <w:r>
              <w:t>N/A</w:t>
            </w:r>
          </w:p>
        </w:tc>
      </w:tr>
      <w:tr w:rsidR="00044EDF" w14:paraId="456A48E0"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0B4A4B07" w14:textId="77777777" w:rsidR="00044EDF" w:rsidRDefault="00044EDF" w:rsidP="00457F59">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3C2D0E9B" w14:textId="77777777"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7961997" w14:textId="77777777" w:rsidR="00044EDF" w:rsidRDefault="00044EDF" w:rsidP="00457F59">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460820F" w14:textId="77777777" w:rsidR="00044EDF" w:rsidRDefault="00044EDF" w:rsidP="00457F59">
            <w:pPr>
              <w:pStyle w:val="TAC"/>
            </w:pPr>
            <w:r>
              <w:t>499200</w:t>
            </w:r>
            <w:r>
              <w:rPr>
                <w:rFonts w:eastAsia="Yu Mincho"/>
              </w:rPr>
              <w:t xml:space="preserve"> – &lt;3&gt; – 537999</w:t>
            </w:r>
          </w:p>
        </w:tc>
      </w:tr>
      <w:tr w:rsidR="00044EDF" w14:paraId="4CBB1484"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8189"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BC8152D" w14:textId="77777777"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15E11FDD" w14:textId="77777777" w:rsidR="00044EDF" w:rsidRDefault="00044EDF" w:rsidP="00457F59">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89023D1" w14:textId="77777777" w:rsidR="00044EDF" w:rsidRDefault="00044EDF" w:rsidP="00457F59">
            <w:pPr>
              <w:pStyle w:val="TAC"/>
            </w:pPr>
            <w:r>
              <w:t>499200</w:t>
            </w:r>
            <w:r>
              <w:rPr>
                <w:rFonts w:eastAsia="Yu Mincho"/>
              </w:rPr>
              <w:t xml:space="preserve"> – &lt;6&gt; – 537996</w:t>
            </w:r>
          </w:p>
        </w:tc>
      </w:tr>
      <w:tr w:rsidR="00044EDF" w14:paraId="59FE35B4"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F514"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8DCD40A" w14:textId="77777777"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BF39F4" w14:textId="77777777" w:rsidR="00044EDF" w:rsidRDefault="00044EDF" w:rsidP="00457F59">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14:paraId="451F39EE" w14:textId="77777777" w:rsidR="00044EDF" w:rsidRDefault="00044EDF" w:rsidP="00457F59">
            <w:pPr>
              <w:pStyle w:val="TAC"/>
            </w:pPr>
            <w:r>
              <w:t>499200</w:t>
            </w:r>
            <w:r>
              <w:rPr>
                <w:rFonts w:eastAsia="Yu Mincho"/>
              </w:rPr>
              <w:t xml:space="preserve"> – &lt;20&gt; – 538000</w:t>
            </w:r>
          </w:p>
        </w:tc>
      </w:tr>
      <w:tr w:rsidR="00044EDF" w14:paraId="4BF501DB" w14:textId="77777777" w:rsidTr="00457F59">
        <w:trPr>
          <w:jc w:val="center"/>
          <w:ins w:id="390"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085F16DB" w14:textId="77777777" w:rsidR="00044EDF" w:rsidRDefault="00044EDF">
            <w:pPr>
              <w:pStyle w:val="TAC"/>
              <w:rPr>
                <w:ins w:id="391" w:author="Huawei" w:date="2019-09-24T14:48:00Z"/>
                <w:lang w:eastAsia="zh-CN"/>
              </w:rPr>
              <w:pPrChange w:id="392" w:author="Huawei" w:date="2019-09-24T14:48:00Z">
                <w:pPr/>
              </w:pPrChange>
            </w:pPr>
            <w:ins w:id="393" w:author="Huawei" w:date="2019-09-24T14:48: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hideMark/>
          </w:tcPr>
          <w:p w14:paraId="42FC8894" w14:textId="77777777" w:rsidR="00044EDF" w:rsidRPr="000E6DF6" w:rsidRDefault="00044EDF" w:rsidP="00457F59">
            <w:pPr>
              <w:pStyle w:val="TAC"/>
              <w:rPr>
                <w:ins w:id="394" w:author="Huawei" w:date="2019-09-24T14:48:00Z"/>
              </w:rPr>
            </w:pPr>
            <w:ins w:id="395"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6D10785E" w14:textId="77777777" w:rsidR="00044EDF" w:rsidRDefault="00044EDF" w:rsidP="00457F59">
            <w:pPr>
              <w:pStyle w:val="TAC"/>
              <w:rPr>
                <w:ins w:id="396" w:author="Huawei" w:date="2019-09-24T14:48:00Z"/>
              </w:rPr>
            </w:pPr>
            <w:ins w:id="397" w:author="Huawei" w:date="2019-09-24T14:49: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2BE6AFDA" w14:textId="77777777" w:rsidR="00044EDF" w:rsidRDefault="00044EDF" w:rsidP="00457F59">
            <w:pPr>
              <w:pStyle w:val="TAC"/>
              <w:rPr>
                <w:ins w:id="398" w:author="Huawei" w:date="2019-09-24T14:48:00Z"/>
              </w:rPr>
            </w:pPr>
            <w:ins w:id="399" w:author="Huawei" w:date="2019-09-24T14:49:00Z">
              <w:r>
                <w:t>285400</w:t>
              </w:r>
              <w:r>
                <w:rPr>
                  <w:rFonts w:eastAsia="Yu Mincho"/>
                </w:rPr>
                <w:t xml:space="preserve"> – &lt;20&gt; – 286400</w:t>
              </w:r>
            </w:ins>
          </w:p>
        </w:tc>
      </w:tr>
      <w:tr w:rsidR="00044EDF" w14:paraId="15CA7508" w14:textId="77777777" w:rsidTr="00457F59">
        <w:trPr>
          <w:jc w:val="center"/>
          <w:ins w:id="400"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1155093A" w14:textId="77777777" w:rsidR="00044EDF" w:rsidRDefault="00044EDF">
            <w:pPr>
              <w:pStyle w:val="TAC"/>
              <w:rPr>
                <w:ins w:id="401" w:author="Huawei" w:date="2019-09-24T14:48:00Z"/>
                <w:lang w:eastAsia="zh-CN"/>
              </w:rPr>
              <w:pPrChange w:id="402" w:author="Huawei" w:date="2019-09-24T14:48:00Z">
                <w:pPr/>
              </w:pPrChange>
            </w:pPr>
            <w:ins w:id="403" w:author="Huawei" w:date="2019-09-24T14:48: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hideMark/>
          </w:tcPr>
          <w:p w14:paraId="064FA14F" w14:textId="77777777" w:rsidR="00044EDF" w:rsidRPr="000E6DF6" w:rsidRDefault="00044EDF" w:rsidP="00457F59">
            <w:pPr>
              <w:pStyle w:val="TAC"/>
              <w:rPr>
                <w:ins w:id="404" w:author="Huawei" w:date="2019-09-24T14:48:00Z"/>
              </w:rPr>
            </w:pPr>
            <w:ins w:id="405"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7EBFFC2" w14:textId="77777777" w:rsidR="00044EDF" w:rsidRDefault="00044EDF" w:rsidP="00457F59">
            <w:pPr>
              <w:pStyle w:val="TAC"/>
              <w:rPr>
                <w:ins w:id="406" w:author="Huawei" w:date="2019-09-24T14:48:00Z"/>
              </w:rPr>
            </w:pPr>
            <w:ins w:id="407" w:author="Huawei" w:date="2019-09-24T14:49: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73BF87D2" w14:textId="77777777" w:rsidR="00044EDF" w:rsidRDefault="00044EDF" w:rsidP="00457F59">
            <w:pPr>
              <w:pStyle w:val="TAC"/>
              <w:rPr>
                <w:ins w:id="408" w:author="Huawei" w:date="2019-09-24T14:48:00Z"/>
              </w:rPr>
            </w:pPr>
            <w:ins w:id="409" w:author="Huawei" w:date="2019-09-24T14:49:00Z">
              <w:r>
                <w:t>286400</w:t>
              </w:r>
              <w:r>
                <w:rPr>
                  <w:rFonts w:eastAsia="Yu Mincho"/>
                </w:rPr>
                <w:t xml:space="preserve"> – &lt;20&gt; – 303400</w:t>
              </w:r>
            </w:ins>
          </w:p>
        </w:tc>
      </w:tr>
      <w:tr w:rsidR="00044EDF" w14:paraId="18357673" w14:textId="77777777" w:rsidTr="00457F59">
        <w:trPr>
          <w:jc w:val="center"/>
          <w:ins w:id="410"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12F8838F" w14:textId="77777777" w:rsidR="00044EDF" w:rsidRDefault="00044EDF">
            <w:pPr>
              <w:pStyle w:val="TAC"/>
              <w:rPr>
                <w:ins w:id="411" w:author="Huawei" w:date="2019-09-24T14:48:00Z"/>
                <w:lang w:eastAsia="zh-CN"/>
              </w:rPr>
              <w:pPrChange w:id="412" w:author="Huawei" w:date="2019-09-24T14:48:00Z">
                <w:pPr/>
              </w:pPrChange>
            </w:pPr>
            <w:ins w:id="413" w:author="Huawei" w:date="2019-09-24T14:48: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hideMark/>
          </w:tcPr>
          <w:p w14:paraId="62DBBBA5" w14:textId="77777777" w:rsidR="00044EDF" w:rsidRPr="000E6DF6" w:rsidRDefault="00044EDF" w:rsidP="00457F59">
            <w:pPr>
              <w:pStyle w:val="TAC"/>
              <w:rPr>
                <w:ins w:id="414" w:author="Huawei" w:date="2019-09-24T14:48:00Z"/>
              </w:rPr>
            </w:pPr>
            <w:ins w:id="415"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22BA99B6" w14:textId="77777777" w:rsidR="00044EDF" w:rsidRDefault="00044EDF" w:rsidP="00457F59">
            <w:pPr>
              <w:pStyle w:val="TAC"/>
              <w:rPr>
                <w:ins w:id="416" w:author="Huawei" w:date="2019-09-24T14:48:00Z"/>
              </w:rPr>
            </w:pPr>
            <w:ins w:id="417" w:author="Huawei" w:date="2019-09-24T14:49: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6BA79CC1" w14:textId="77777777" w:rsidR="00044EDF" w:rsidRDefault="00044EDF" w:rsidP="00457F59">
            <w:pPr>
              <w:pStyle w:val="TAC"/>
              <w:rPr>
                <w:ins w:id="418" w:author="Huawei" w:date="2019-09-24T14:48:00Z"/>
              </w:rPr>
            </w:pPr>
            <w:ins w:id="419" w:author="Huawei" w:date="2019-09-24T14:49:00Z">
              <w:r>
                <w:t>285400</w:t>
              </w:r>
              <w:r>
                <w:rPr>
                  <w:rFonts w:eastAsia="Yu Mincho"/>
                </w:rPr>
                <w:t xml:space="preserve"> – &lt;20&gt; – 286400</w:t>
              </w:r>
            </w:ins>
          </w:p>
        </w:tc>
      </w:tr>
      <w:tr w:rsidR="00044EDF" w14:paraId="6CF90985" w14:textId="77777777" w:rsidTr="00457F59">
        <w:trPr>
          <w:jc w:val="center"/>
          <w:ins w:id="420"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560DE7A0" w14:textId="77777777" w:rsidR="00044EDF" w:rsidRDefault="00044EDF">
            <w:pPr>
              <w:pStyle w:val="TAC"/>
              <w:rPr>
                <w:ins w:id="421" w:author="Huawei" w:date="2019-09-24T14:48:00Z"/>
                <w:lang w:eastAsia="zh-CN"/>
              </w:rPr>
              <w:pPrChange w:id="422" w:author="Huawei" w:date="2019-09-24T14:48:00Z">
                <w:pPr/>
              </w:pPrChange>
            </w:pPr>
            <w:ins w:id="423" w:author="Huawei" w:date="2019-09-24T14:48: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hideMark/>
          </w:tcPr>
          <w:p w14:paraId="6E7BDAC3" w14:textId="77777777" w:rsidR="00044EDF" w:rsidRPr="000E6DF6" w:rsidRDefault="00044EDF" w:rsidP="00457F59">
            <w:pPr>
              <w:pStyle w:val="TAC"/>
              <w:rPr>
                <w:ins w:id="424" w:author="Huawei" w:date="2019-09-24T14:48:00Z"/>
              </w:rPr>
            </w:pPr>
            <w:ins w:id="425"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20844B6D" w14:textId="77777777" w:rsidR="00044EDF" w:rsidRDefault="00044EDF" w:rsidP="00457F59">
            <w:pPr>
              <w:pStyle w:val="TAC"/>
              <w:rPr>
                <w:ins w:id="426" w:author="Huawei" w:date="2019-09-24T14:48:00Z"/>
              </w:rPr>
            </w:pPr>
            <w:ins w:id="427" w:author="Huawei" w:date="2019-09-24T14:49: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0E4E4D52" w14:textId="77777777" w:rsidR="00044EDF" w:rsidRDefault="00044EDF" w:rsidP="00457F59">
            <w:pPr>
              <w:pStyle w:val="TAC"/>
              <w:rPr>
                <w:ins w:id="428" w:author="Huawei" w:date="2019-09-24T14:48:00Z"/>
              </w:rPr>
            </w:pPr>
            <w:ins w:id="429" w:author="Huawei" w:date="2019-09-24T14:49:00Z">
              <w:r>
                <w:t>286400</w:t>
              </w:r>
              <w:r>
                <w:rPr>
                  <w:rFonts w:eastAsia="Yu Mincho"/>
                </w:rPr>
                <w:t xml:space="preserve"> – &lt;20&gt; – 303400</w:t>
              </w:r>
            </w:ins>
          </w:p>
        </w:tc>
      </w:tr>
    </w:tbl>
    <w:p w14:paraId="28EF1F24" w14:textId="77777777" w:rsidR="00044EDF" w:rsidRDefault="00044EDF" w:rsidP="00044EDF">
      <w:pPr>
        <w:rPr>
          <w:rFonts w:eastAsia="Yu Mincho"/>
        </w:rPr>
      </w:pPr>
    </w:p>
    <w:p w14:paraId="788A6A3D" w14:textId="77777777" w:rsidR="00044EDF" w:rsidRDefault="00044EDF" w:rsidP="00044EDF">
      <w:pPr>
        <w:pStyle w:val="TH"/>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44EDF" w14:paraId="608517F2" w14:textId="77777777" w:rsidTr="00457F59">
        <w:trPr>
          <w:jc w:val="center"/>
        </w:trPr>
        <w:tc>
          <w:tcPr>
            <w:tcW w:w="1242" w:type="dxa"/>
            <w:tcBorders>
              <w:top w:val="single" w:sz="4" w:space="0" w:color="auto"/>
              <w:left w:val="single" w:sz="4" w:space="0" w:color="auto"/>
              <w:bottom w:val="single" w:sz="4" w:space="0" w:color="auto"/>
              <w:right w:val="single" w:sz="4" w:space="0" w:color="auto"/>
            </w:tcBorders>
            <w:hideMark/>
          </w:tcPr>
          <w:p w14:paraId="711A8EE8" w14:textId="77777777" w:rsidR="00044EDF" w:rsidRDefault="00044EDF" w:rsidP="00457F59">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2E95817" w14:textId="77777777" w:rsidR="00044EDF" w:rsidRDefault="00044EDF" w:rsidP="00457F59">
            <w:pPr>
              <w:pStyle w:val="TAH"/>
            </w:pPr>
            <w:proofErr w:type="spellStart"/>
            <w:r>
              <w:t>ΔF</w:t>
            </w:r>
            <w:r>
              <w:rPr>
                <w:vertAlign w:val="subscript"/>
              </w:rPr>
              <w:t>Raster</w:t>
            </w:r>
            <w:proofErr w:type="spellEnd"/>
          </w:p>
          <w:p w14:paraId="6CE51CEE" w14:textId="77777777" w:rsidR="00044EDF" w:rsidRDefault="00044EDF" w:rsidP="00457F59">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C93C79B" w14:textId="77777777" w:rsidR="00044EDF" w:rsidRDefault="00044EDF" w:rsidP="00457F59">
            <w:pPr>
              <w:pStyle w:val="TAH"/>
              <w:rPr>
                <w:rFonts w:eastAsia="Yu Mincho"/>
              </w:rPr>
            </w:pPr>
            <w:r>
              <w:rPr>
                <w:rFonts w:eastAsia="Yu Mincho"/>
              </w:rPr>
              <w:t>Uplink and Downlink</w:t>
            </w:r>
          </w:p>
          <w:p w14:paraId="3C5D4393" w14:textId="77777777" w:rsidR="00044EDF" w:rsidRDefault="00044EDF" w:rsidP="00457F59">
            <w:pPr>
              <w:pStyle w:val="TAH"/>
              <w:rPr>
                <w:rFonts w:eastAsia="Yu Mincho"/>
                <w:vertAlign w:val="subscript"/>
              </w:rPr>
            </w:pPr>
            <w:r>
              <w:rPr>
                <w:rFonts w:eastAsia="Yu Mincho"/>
              </w:rPr>
              <w:t>range of N</w:t>
            </w:r>
            <w:r>
              <w:rPr>
                <w:rFonts w:eastAsia="Yu Mincho"/>
                <w:vertAlign w:val="subscript"/>
              </w:rPr>
              <w:t>REF</w:t>
            </w:r>
          </w:p>
          <w:p w14:paraId="60F63611" w14:textId="77777777" w:rsidR="00044EDF" w:rsidRDefault="00044EDF" w:rsidP="00457F59">
            <w:pPr>
              <w:pStyle w:val="TAH"/>
              <w:rPr>
                <w:rFonts w:eastAsia="Yu Mincho"/>
              </w:rPr>
            </w:pPr>
            <w:r>
              <w:rPr>
                <w:rFonts w:eastAsia="Yu Mincho"/>
              </w:rPr>
              <w:t>(First – &lt;Step size&gt; – Last)</w:t>
            </w:r>
          </w:p>
        </w:tc>
      </w:tr>
      <w:tr w:rsidR="00044EDF" w14:paraId="372CDA10"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6CF47CB9" w14:textId="77777777" w:rsidR="00044EDF" w:rsidRDefault="00044EDF" w:rsidP="00457F59">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14:paraId="7A61AEED" w14:textId="77777777"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1080C5B1" w14:textId="77777777" w:rsidR="00044EDF" w:rsidRDefault="00044EDF" w:rsidP="00457F59">
            <w:pPr>
              <w:pStyle w:val="TAC"/>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rsidR="00044EDF" w14:paraId="5E078B70"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66B95" w14:textId="77777777" w:rsidR="00044EDF" w:rsidRDefault="00044EDF" w:rsidP="00457F59">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474A0FD1" w14:textId="77777777"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7F4D92D9" w14:textId="77777777" w:rsidR="00044EDF" w:rsidRDefault="00044EDF" w:rsidP="00457F59">
            <w:pPr>
              <w:pStyle w:val="TAC"/>
            </w:pPr>
            <w:r>
              <w:t>205416</w:t>
            </w:r>
            <w:r>
              <w:rPr>
                <w:rFonts w:eastAsia="宋体"/>
                <w:lang w:val="en-US" w:eastAsia="zh-CN"/>
              </w:rPr>
              <w:t>7</w:t>
            </w:r>
            <w:r>
              <w:rPr>
                <w:rFonts w:eastAsia="Yu Mincho"/>
              </w:rPr>
              <w:t xml:space="preserve"> – &lt;2&gt; – 210416</w:t>
            </w:r>
            <w:r>
              <w:rPr>
                <w:rFonts w:eastAsia="宋体"/>
                <w:lang w:val="en-US" w:eastAsia="zh-CN"/>
              </w:rPr>
              <w:t>5</w:t>
            </w:r>
          </w:p>
        </w:tc>
      </w:tr>
      <w:tr w:rsidR="00044EDF" w14:paraId="71D0A29C"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627D2439" w14:textId="77777777" w:rsidR="00044EDF" w:rsidRDefault="00044EDF" w:rsidP="00457F59">
            <w:pPr>
              <w:pStyle w:val="TAC"/>
            </w:pPr>
            <w:r>
              <w:lastRenderedPageBreak/>
              <w:t>n258</w:t>
            </w:r>
          </w:p>
        </w:tc>
        <w:tc>
          <w:tcPr>
            <w:tcW w:w="1146" w:type="dxa"/>
            <w:tcBorders>
              <w:top w:val="single" w:sz="4" w:space="0" w:color="auto"/>
              <w:left w:val="single" w:sz="4" w:space="0" w:color="auto"/>
              <w:bottom w:val="single" w:sz="4" w:space="0" w:color="auto"/>
              <w:right w:val="single" w:sz="4" w:space="0" w:color="auto"/>
            </w:tcBorders>
            <w:hideMark/>
          </w:tcPr>
          <w:p w14:paraId="75E3850E" w14:textId="77777777"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34746EEF" w14:textId="77777777" w:rsidR="00044EDF" w:rsidRDefault="00044EDF" w:rsidP="00457F59">
            <w:pPr>
              <w:pStyle w:val="TAC"/>
            </w:pPr>
            <w:r>
              <w:t>2016667</w:t>
            </w:r>
            <w:r>
              <w:rPr>
                <w:rFonts w:eastAsia="Yu Mincho"/>
              </w:rPr>
              <w:t xml:space="preserve"> – &lt;1&gt; – 207083</w:t>
            </w:r>
            <w:r>
              <w:rPr>
                <w:rFonts w:eastAsia="宋体"/>
                <w:lang w:val="en-US" w:eastAsia="zh-CN"/>
              </w:rPr>
              <w:t>2</w:t>
            </w:r>
          </w:p>
        </w:tc>
      </w:tr>
      <w:tr w:rsidR="00044EDF" w14:paraId="02E49EF5"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B2811"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D3CF583" w14:textId="77777777"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46A35444" w14:textId="77777777" w:rsidR="00044EDF" w:rsidRDefault="00044EDF" w:rsidP="00457F59">
            <w:pPr>
              <w:pStyle w:val="TAC"/>
            </w:pPr>
            <w:r>
              <w:t>201666</w:t>
            </w:r>
            <w:r>
              <w:rPr>
                <w:rFonts w:eastAsia="宋体"/>
                <w:lang w:val="en-US" w:eastAsia="zh-CN"/>
              </w:rPr>
              <w:t>7</w:t>
            </w:r>
            <w:r>
              <w:rPr>
                <w:rFonts w:eastAsia="Yu Mincho"/>
              </w:rPr>
              <w:t xml:space="preserve"> – &lt;2&gt; – 207083</w:t>
            </w:r>
            <w:r>
              <w:rPr>
                <w:rFonts w:eastAsia="宋体"/>
                <w:lang w:val="en-US" w:eastAsia="zh-CN"/>
              </w:rPr>
              <w:t>1</w:t>
            </w:r>
          </w:p>
        </w:tc>
      </w:tr>
      <w:tr w:rsidR="00044EDF" w14:paraId="40315149"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17B2BFD9" w14:textId="77777777" w:rsidR="00044EDF" w:rsidRDefault="00044EDF" w:rsidP="00457F59">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14:paraId="3F76AD12" w14:textId="77777777"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46DA4FB9" w14:textId="77777777" w:rsidR="00044EDF" w:rsidRDefault="00044EDF" w:rsidP="00457F59">
            <w:pPr>
              <w:pStyle w:val="TAC"/>
            </w:pPr>
            <w:r>
              <w:t>222916</w:t>
            </w:r>
            <w:r>
              <w:rPr>
                <w:rFonts w:eastAsia="宋体"/>
                <w:lang w:val="en-US" w:eastAsia="zh-CN"/>
              </w:rPr>
              <w:t>6</w:t>
            </w:r>
            <w:r>
              <w:rPr>
                <w:rFonts w:eastAsia="Yu Mincho"/>
              </w:rPr>
              <w:t xml:space="preserve"> – &lt;1&gt; – 227916</w:t>
            </w:r>
            <w:r>
              <w:rPr>
                <w:rFonts w:eastAsia="宋体"/>
                <w:lang w:val="en-US" w:eastAsia="zh-CN"/>
              </w:rPr>
              <w:t>5</w:t>
            </w:r>
          </w:p>
        </w:tc>
      </w:tr>
      <w:tr w:rsidR="00044EDF" w14:paraId="257B83D9"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838A2"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97173E5" w14:textId="77777777"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5077F840" w14:textId="77777777" w:rsidR="00044EDF" w:rsidRDefault="00044EDF" w:rsidP="00457F59">
            <w:pPr>
              <w:pStyle w:val="TAC"/>
            </w:pPr>
            <w:r>
              <w:t>222916</w:t>
            </w:r>
            <w:r>
              <w:rPr>
                <w:rFonts w:eastAsia="宋体"/>
                <w:lang w:val="en-US" w:eastAsia="zh-CN"/>
              </w:rPr>
              <w:t>7</w:t>
            </w:r>
            <w:r>
              <w:rPr>
                <w:rFonts w:eastAsia="Yu Mincho"/>
              </w:rPr>
              <w:t xml:space="preserve"> – &lt;2&gt; – 227916</w:t>
            </w:r>
            <w:r>
              <w:rPr>
                <w:rFonts w:eastAsia="宋体"/>
                <w:lang w:val="en-US" w:eastAsia="zh-CN"/>
              </w:rPr>
              <w:t>5</w:t>
            </w:r>
          </w:p>
        </w:tc>
      </w:tr>
      <w:tr w:rsidR="00044EDF" w14:paraId="74BC97A4" w14:textId="77777777"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0E7DD215" w14:textId="77777777" w:rsidR="00044EDF" w:rsidRDefault="00044EDF" w:rsidP="00457F59">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14:paraId="0BF13697" w14:textId="77777777"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3FC7F2DB" w14:textId="77777777" w:rsidR="00044EDF" w:rsidRDefault="00044EDF" w:rsidP="00457F59">
            <w:pPr>
              <w:pStyle w:val="TAC"/>
            </w:pPr>
            <w:r>
              <w:t>2070833</w:t>
            </w:r>
            <w:r>
              <w:rPr>
                <w:rFonts w:eastAsia="Yu Mincho"/>
              </w:rPr>
              <w:t xml:space="preserve"> – &lt;1&gt; – 2084999</w:t>
            </w:r>
          </w:p>
        </w:tc>
      </w:tr>
      <w:tr w:rsidR="00044EDF" w14:paraId="04FFA50C"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77DA" w14:textId="77777777"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98C90AF" w14:textId="77777777"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40973CAE" w14:textId="77777777" w:rsidR="00044EDF" w:rsidRDefault="00044EDF" w:rsidP="00457F59">
            <w:pPr>
              <w:pStyle w:val="TAC"/>
            </w:pPr>
            <w:r>
              <w:t>2070833</w:t>
            </w:r>
            <w:r>
              <w:rPr>
                <w:rFonts w:eastAsia="Yu Mincho"/>
              </w:rPr>
              <w:t xml:space="preserve"> – &lt;2&gt; – 2084999</w:t>
            </w:r>
          </w:p>
        </w:tc>
      </w:tr>
    </w:tbl>
    <w:p w14:paraId="5E6B7BEC" w14:textId="77777777" w:rsidR="00044EDF" w:rsidRDefault="00044EDF" w:rsidP="00044EDF">
      <w:pPr>
        <w:rPr>
          <w:rFonts w:eastAsia="Yu Mincho"/>
        </w:rPr>
      </w:pPr>
    </w:p>
    <w:p w14:paraId="281ACDAE" w14:textId="3DC37439"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14:paraId="281ACDAF" w14:textId="7023EBA8"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Change4</w:t>
      </w:r>
      <w:r w:rsidRPr="00584949">
        <w:rPr>
          <w:rStyle w:val="af4"/>
          <w:color w:val="C00000"/>
          <w:lang w:eastAsia="zh-CN"/>
        </w:rPr>
        <w:t>&gt;&gt;</w:t>
      </w:r>
    </w:p>
    <w:p w14:paraId="281ACDB0" w14:textId="326CDD1C" w:rsidR="00487513" w:rsidDel="00D26EB3" w:rsidRDefault="00487513" w:rsidP="00487513">
      <w:pPr>
        <w:keepNext/>
        <w:keepLines/>
        <w:spacing w:before="120"/>
        <w:outlineLvl w:val="2"/>
        <w:rPr>
          <w:ins w:id="430" w:author="Ucar, Alper, Vodafone Group" w:date="2019-10-03T11:23:00Z"/>
          <w:del w:id="431" w:author="Meng" w:date="2019-11-21T10:32:00Z"/>
          <w:rFonts w:ascii="Arial" w:hAnsi="Arial"/>
          <w:sz w:val="28"/>
          <w:lang w:eastAsia="ko-KR"/>
        </w:rPr>
      </w:pPr>
      <w:ins w:id="432" w:author="Ucar, Alper, Vodafone Group" w:date="2019-10-03T11:23:00Z">
        <w:del w:id="433" w:author="Meng" w:date="2019-11-21T10:32:00Z">
          <w:r w:rsidDel="00D26EB3">
            <w:rPr>
              <w:rFonts w:ascii="Arial" w:hAnsi="Arial"/>
              <w:sz w:val="28"/>
            </w:rPr>
            <w:delText>5.4.4</w:delText>
          </w:r>
          <w:r w:rsidDel="00D26EB3">
            <w:rPr>
              <w:rFonts w:ascii="Arial" w:hAnsi="Arial"/>
              <w:sz w:val="28"/>
            </w:rPr>
            <w:tab/>
            <w:delText>TX–RX frequency separation</w:delText>
          </w:r>
        </w:del>
      </w:ins>
      <w:ins w:id="434" w:author="Ucar, Alper, Vodafone Group" w:date="2019-10-03T11:26:00Z">
        <w:del w:id="435" w:author="Meng" w:date="2019-11-21T10:32:00Z">
          <w:r w:rsidDel="00D26EB3">
            <w:rPr>
              <w:rFonts w:ascii="Arial" w:hAnsi="Arial"/>
              <w:sz w:val="28"/>
            </w:rPr>
            <w:delText xml:space="preserve"> for variable duplex FDD</w:delText>
          </w:r>
        </w:del>
      </w:ins>
    </w:p>
    <w:p w14:paraId="281ACDB1" w14:textId="6D54F6E0" w:rsidR="00487513" w:rsidRPr="000E6DF6" w:rsidDel="00D26EB3" w:rsidRDefault="00487513">
      <w:pPr>
        <w:spacing w:before="180"/>
        <w:rPr>
          <w:ins w:id="436" w:author="Ucar, Alper, Vodafone Group" w:date="2019-10-03T11:24:00Z"/>
          <w:del w:id="437" w:author="Meng" w:date="2019-11-21T10:32:00Z"/>
          <w:lang w:eastAsia="zh-CN"/>
        </w:rPr>
        <w:pPrChange w:id="438" w:author="Huawei" w:date="2019-09-24T15:18:00Z">
          <w:pPr/>
        </w:pPrChange>
      </w:pPr>
      <w:ins w:id="439" w:author="Ucar, Alper, Vodafone Group" w:date="2019-10-03T11:24:00Z">
        <w:del w:id="440" w:author="Meng" w:date="2019-11-21T10:32:00Z">
          <w:r w:rsidDel="00D26EB3">
            <w:rPr>
              <w:lang w:eastAsia="zh-CN"/>
            </w:rPr>
            <w:delText xml:space="preserve">The minimum TX channel (carrier centre frequency) to RX channel (carrier centre frequency) separation for </w:delText>
          </w:r>
        </w:del>
      </w:ins>
      <w:ins w:id="441" w:author="Ucar, Alper, Vodafone Group" w:date="2019-10-03T11:28:00Z">
        <w:del w:id="442" w:author="Meng" w:date="2019-11-21T10:32:00Z">
          <w:r w:rsidDel="00D26EB3">
            <w:rPr>
              <w:lang w:eastAsia="zh-CN"/>
            </w:rPr>
            <w:delText>BS</w:delText>
          </w:r>
        </w:del>
      </w:ins>
      <w:ins w:id="443" w:author="Ucar, Alper, Vodafone Group" w:date="2019-10-03T11:24:00Z">
        <w:del w:id="444" w:author="Meng" w:date="2019-11-21T10:32:00Z">
          <w:r w:rsidDel="00D26EB3">
            <w:rPr>
              <w:lang w:eastAsia="zh-CN"/>
            </w:rPr>
            <w:delText xml:space="preserve"> operating in the FDD bands </w:delText>
          </w:r>
        </w:del>
      </w:ins>
      <w:ins w:id="445" w:author="Huawei" w:date="2019-11-04T11:51:00Z">
        <w:del w:id="446" w:author="Meng" w:date="2019-11-21T10:32:00Z">
          <w:r w:rsidDel="00D26EB3">
            <w:rPr>
              <w:lang w:eastAsia="zh-CN"/>
            </w:rPr>
            <w:delText xml:space="preserve">with variable duplex </w:delText>
          </w:r>
        </w:del>
      </w:ins>
      <w:ins w:id="447" w:author="Huawei" w:date="2019-11-04T11:52:00Z">
        <w:del w:id="448" w:author="Meng" w:date="2019-11-21T10:32:00Z">
          <w:r w:rsidDel="00D26EB3">
            <w:rPr>
              <w:lang w:eastAsia="zh-CN"/>
            </w:rPr>
            <w:delText xml:space="preserve">operation </w:delText>
          </w:r>
        </w:del>
      </w:ins>
      <w:ins w:id="449" w:author="Ucar, Alper, Vodafone Group" w:date="2019-10-03T11:24:00Z">
        <w:del w:id="450" w:author="Meng" w:date="2019-11-21T10:32:00Z">
          <w:r w:rsidDel="00D26EB3">
            <w:rPr>
              <w:lang w:eastAsia="zh-CN"/>
            </w:rPr>
            <w:delText>is specified in the Table 5.4.4-</w:delText>
          </w:r>
        </w:del>
      </w:ins>
      <w:ins w:id="451" w:author="Ucar, Alper, Vodafone Group" w:date="2019-10-03T11:28:00Z">
        <w:del w:id="452" w:author="Meng" w:date="2019-11-21T10:32:00Z">
          <w:r w:rsidDel="00D26EB3">
            <w:rPr>
              <w:lang w:eastAsia="zh-CN"/>
            </w:rPr>
            <w:delText>1</w:delText>
          </w:r>
        </w:del>
      </w:ins>
      <w:ins w:id="453" w:author="Ucar, Alper, Vodafone Group" w:date="2019-10-03T11:24:00Z">
        <w:del w:id="454" w:author="Meng" w:date="2019-11-21T10:32:00Z">
          <w:r w:rsidDel="00D26EB3">
            <w:rPr>
              <w:lang w:eastAsia="zh-CN"/>
            </w:rPr>
            <w:delText xml:space="preserve">. The </w:delText>
          </w:r>
        </w:del>
      </w:ins>
      <w:ins w:id="455" w:author="Ucar, Alper, Vodafone Group" w:date="2019-10-03T11:28:00Z">
        <w:del w:id="456" w:author="Meng" w:date="2019-11-21T10:32:00Z">
          <w:r w:rsidDel="00D26EB3">
            <w:rPr>
              <w:lang w:eastAsia="zh-CN"/>
            </w:rPr>
            <w:delText>BS</w:delText>
          </w:r>
        </w:del>
      </w:ins>
      <w:ins w:id="457" w:author="Ucar, Alper, Vodafone Group" w:date="2019-10-03T11:24:00Z">
        <w:del w:id="458" w:author="Meng" w:date="2019-11-21T10:32:00Z">
          <w:r w:rsidDel="00D26EB3">
            <w:rPr>
              <w:lang w:eastAsia="zh-CN"/>
            </w:rPr>
            <w:delText xml:space="preserve"> is required to support DL and UL frequency ranges independently in any valid NR-ARFCN for the channel BWs across the band, provided that the minimum TX-RX separation specified in Table 5.4.4-</w:delText>
          </w:r>
        </w:del>
      </w:ins>
      <w:ins w:id="459" w:author="Ucar, Alper, Vodafone Group" w:date="2019-10-03T12:09:00Z">
        <w:del w:id="460" w:author="Meng" w:date="2019-11-21T10:32:00Z">
          <w:r w:rsidDel="00D26EB3">
            <w:rPr>
              <w:lang w:eastAsia="zh-CN"/>
            </w:rPr>
            <w:delText>1</w:delText>
          </w:r>
        </w:del>
      </w:ins>
      <w:ins w:id="461" w:author="Ucar, Alper, Vodafone Group" w:date="2019-10-03T11:24:00Z">
        <w:del w:id="462" w:author="Meng" w:date="2019-11-21T10:32:00Z">
          <w:r w:rsidDel="00D26EB3">
            <w:rPr>
              <w:lang w:eastAsia="zh-CN"/>
            </w:rPr>
            <w:delText xml:space="preserve"> is met.</w:delText>
          </w:r>
        </w:del>
      </w:ins>
    </w:p>
    <w:p w14:paraId="281ACDB2" w14:textId="3DCC7F3E" w:rsidR="00487513" w:rsidDel="00D26EB3" w:rsidRDefault="00487513" w:rsidP="00487513">
      <w:pPr>
        <w:pStyle w:val="TH"/>
        <w:rPr>
          <w:ins w:id="463" w:author="Ucar, Alper, Vodafone Group" w:date="2019-10-03T11:24:00Z"/>
          <w:del w:id="464" w:author="Meng" w:date="2019-11-21T10:32:00Z"/>
        </w:rPr>
      </w:pPr>
      <w:ins w:id="465" w:author="Ucar, Alper, Vodafone Group" w:date="2019-10-03T11:24:00Z">
        <w:del w:id="466" w:author="Meng" w:date="2019-11-21T10:32:00Z">
          <w:r w:rsidDel="00D26EB3">
            <w:delText>Table 5.4.4-</w:delText>
          </w:r>
        </w:del>
      </w:ins>
      <w:ins w:id="467" w:author="Ucar, Alper, Vodafone Group" w:date="2019-10-03T11:27:00Z">
        <w:del w:id="468" w:author="Meng" w:date="2019-11-21T10:32:00Z">
          <w:r w:rsidDel="00D26EB3">
            <w:delText>1</w:delText>
          </w:r>
        </w:del>
      </w:ins>
      <w:ins w:id="469" w:author="Ucar, Alper, Vodafone Group" w:date="2019-10-03T11:24:00Z">
        <w:del w:id="470" w:author="Meng" w:date="2019-11-21T10:32:00Z">
          <w:r w:rsidDel="00D26EB3">
            <w:delText>: Minimum UE TX-RX frequency separation for variable duplex FDD bands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87513" w:rsidDel="00D26EB3" w14:paraId="281ACDB5" w14:textId="5759DAE4" w:rsidTr="006A5EC1">
        <w:trPr>
          <w:tblHeader/>
          <w:jc w:val="center"/>
          <w:ins w:id="471" w:author="Ucar, Alper, Vodafone Group" w:date="2019-10-03T11:24:00Z"/>
          <w:del w:id="472" w:author="Meng" w:date="2019-11-21T10:32:00Z"/>
        </w:trPr>
        <w:tc>
          <w:tcPr>
            <w:tcW w:w="2817" w:type="dxa"/>
            <w:tcBorders>
              <w:top w:val="single" w:sz="4" w:space="0" w:color="auto"/>
              <w:left w:val="single" w:sz="4" w:space="0" w:color="auto"/>
              <w:bottom w:val="single" w:sz="4" w:space="0" w:color="auto"/>
              <w:right w:val="single" w:sz="4" w:space="0" w:color="auto"/>
            </w:tcBorders>
            <w:hideMark/>
          </w:tcPr>
          <w:p w14:paraId="281ACDB3" w14:textId="7D2F3CAD" w:rsidR="00487513" w:rsidDel="00D26EB3" w:rsidRDefault="00487513" w:rsidP="006A5EC1">
            <w:pPr>
              <w:keepNext/>
              <w:keepLines/>
              <w:spacing w:after="0"/>
              <w:jc w:val="center"/>
              <w:rPr>
                <w:ins w:id="473" w:author="Ucar, Alper, Vodafone Group" w:date="2019-10-03T11:24:00Z"/>
                <w:del w:id="474" w:author="Meng" w:date="2019-11-21T10:32:00Z"/>
                <w:rFonts w:ascii="Arial" w:hAnsi="Arial" w:cs="Arial"/>
                <w:b/>
                <w:sz w:val="18"/>
              </w:rPr>
            </w:pPr>
            <w:ins w:id="475" w:author="Ucar, Alper, Vodafone Group" w:date="2019-10-03T11:24:00Z">
              <w:del w:id="476" w:author="Meng" w:date="2019-11-21T10:32:00Z">
                <w:r w:rsidDel="00D26EB3">
                  <w:rPr>
                    <w:rFonts w:ascii="Arial" w:hAnsi="Arial" w:cs="Arial"/>
                    <w:b/>
                    <w:sz w:val="18"/>
                  </w:rPr>
                  <w:delText>NR Operating Band</w:delText>
                </w:r>
              </w:del>
            </w:ins>
          </w:p>
        </w:tc>
        <w:tc>
          <w:tcPr>
            <w:tcW w:w="2693" w:type="dxa"/>
            <w:tcBorders>
              <w:top w:val="single" w:sz="4" w:space="0" w:color="auto"/>
              <w:left w:val="single" w:sz="4" w:space="0" w:color="auto"/>
              <w:bottom w:val="single" w:sz="4" w:space="0" w:color="auto"/>
              <w:right w:val="single" w:sz="4" w:space="0" w:color="auto"/>
            </w:tcBorders>
            <w:hideMark/>
          </w:tcPr>
          <w:p w14:paraId="281ACDB4" w14:textId="27007373" w:rsidR="00487513" w:rsidDel="00D26EB3" w:rsidRDefault="00487513" w:rsidP="006A5EC1">
            <w:pPr>
              <w:keepNext/>
              <w:keepLines/>
              <w:spacing w:after="0"/>
              <w:jc w:val="center"/>
              <w:rPr>
                <w:ins w:id="477" w:author="Ucar, Alper, Vodafone Group" w:date="2019-10-03T11:24:00Z"/>
                <w:del w:id="478" w:author="Meng" w:date="2019-11-21T10:32:00Z"/>
                <w:rFonts w:ascii="Arial" w:hAnsi="Arial" w:cs="Arial"/>
                <w:b/>
                <w:sz w:val="18"/>
              </w:rPr>
            </w:pPr>
            <w:ins w:id="479" w:author="Ucar, Alper, Vodafone Group" w:date="2019-10-03T11:24:00Z">
              <w:del w:id="480" w:author="Meng" w:date="2019-11-21T10:32:00Z">
                <w:r w:rsidDel="00D26EB3">
                  <w:rPr>
                    <w:rFonts w:ascii="Arial" w:hAnsi="Arial" w:cs="Arial"/>
                    <w:b/>
                    <w:sz w:val="18"/>
                  </w:rPr>
                  <w:delText xml:space="preserve">Minimum TX </w:delText>
                </w:r>
                <w:r w:rsidDel="00D26EB3">
                  <w:rPr>
                    <w:rFonts w:ascii="Arial" w:hAnsi="Arial" w:cs="v5.0.0"/>
                    <w:b/>
                    <w:sz w:val="18"/>
                  </w:rPr>
                  <w:delText>–</w:delText>
                </w:r>
                <w:r w:rsidDel="00D26EB3">
                  <w:rPr>
                    <w:rFonts w:ascii="Arial" w:hAnsi="Arial" w:cs="Arial"/>
                    <w:b/>
                    <w:sz w:val="18"/>
                  </w:rPr>
                  <w:delText xml:space="preserve"> RX </w:delText>
                </w:r>
                <w:r w:rsidDel="00D26EB3">
                  <w:rPr>
                    <w:rFonts w:ascii="Arial" w:hAnsi="Arial" w:cs="Arial"/>
                    <w:b/>
                    <w:sz w:val="18"/>
                  </w:rPr>
                  <w:br/>
                  <w:delText>carrier centre frequency</w:delText>
                </w:r>
                <w:r w:rsidDel="00D26EB3">
                  <w:rPr>
                    <w:rFonts w:ascii="Arial" w:hAnsi="Arial" w:cs="Arial"/>
                    <w:b/>
                    <w:sz w:val="18"/>
                  </w:rPr>
                  <w:br/>
                  <w:delText>separation</w:delText>
                </w:r>
              </w:del>
            </w:ins>
          </w:p>
        </w:tc>
      </w:tr>
      <w:tr w:rsidR="00487513" w:rsidDel="00D26EB3" w14:paraId="281ACDB8" w14:textId="49C5386E" w:rsidTr="006A5EC1">
        <w:trPr>
          <w:jc w:val="center"/>
          <w:ins w:id="481" w:author="Ucar, Alper, Vodafone Group" w:date="2019-10-03T11:24:00Z"/>
          <w:del w:id="482" w:author="Meng" w:date="2019-11-21T10:32:00Z"/>
        </w:trPr>
        <w:tc>
          <w:tcPr>
            <w:tcW w:w="2817" w:type="dxa"/>
            <w:tcBorders>
              <w:top w:val="single" w:sz="4" w:space="0" w:color="auto"/>
              <w:left w:val="single" w:sz="4" w:space="0" w:color="auto"/>
              <w:bottom w:val="single" w:sz="4" w:space="0" w:color="auto"/>
              <w:right w:val="single" w:sz="4" w:space="0" w:color="auto"/>
            </w:tcBorders>
            <w:hideMark/>
          </w:tcPr>
          <w:p w14:paraId="281ACDB6" w14:textId="0AD1E772" w:rsidR="00487513" w:rsidDel="00D26EB3" w:rsidRDefault="00487513" w:rsidP="006A5EC1">
            <w:pPr>
              <w:pStyle w:val="TAC"/>
              <w:rPr>
                <w:ins w:id="483" w:author="Ucar, Alper, Vodafone Group" w:date="2019-10-03T11:24:00Z"/>
                <w:del w:id="484" w:author="Meng" w:date="2019-11-21T10:32:00Z"/>
                <w:lang w:eastAsia="ko-KR"/>
              </w:rPr>
            </w:pPr>
            <w:ins w:id="485" w:author="Ucar, Alper, Vodafone Group" w:date="2019-10-03T11:24:00Z">
              <w:del w:id="486" w:author="Meng" w:date="2019-11-21T10:32:00Z">
                <w:r w:rsidDel="00D26EB3">
                  <w:rPr>
                    <w:lang w:val="en-US" w:eastAsia="zh-CN"/>
                  </w:rPr>
                  <w:delText>n91</w:delText>
                </w:r>
              </w:del>
            </w:ins>
          </w:p>
        </w:tc>
        <w:tc>
          <w:tcPr>
            <w:tcW w:w="2693" w:type="dxa"/>
            <w:tcBorders>
              <w:top w:val="single" w:sz="4" w:space="0" w:color="auto"/>
              <w:left w:val="single" w:sz="4" w:space="0" w:color="auto"/>
              <w:bottom w:val="single" w:sz="4" w:space="0" w:color="auto"/>
              <w:right w:val="single" w:sz="4" w:space="0" w:color="auto"/>
            </w:tcBorders>
            <w:hideMark/>
          </w:tcPr>
          <w:p w14:paraId="281ACDB7" w14:textId="32C1A434" w:rsidR="00487513" w:rsidDel="00D26EB3" w:rsidRDefault="00487513" w:rsidP="006A5EC1">
            <w:pPr>
              <w:pStyle w:val="TAC"/>
              <w:rPr>
                <w:ins w:id="487" w:author="Ucar, Alper, Vodafone Group" w:date="2019-10-03T11:24:00Z"/>
                <w:del w:id="488" w:author="Meng" w:date="2019-11-21T10:32:00Z"/>
              </w:rPr>
            </w:pPr>
            <w:ins w:id="489" w:author="Ucar, Alper, Vodafone Group" w:date="2019-10-03T11:24:00Z">
              <w:del w:id="490" w:author="Meng" w:date="2019-11-21T10:32:00Z">
                <w:r w:rsidDel="00D26EB3">
                  <w:rPr>
                    <w:lang w:val="en-US" w:eastAsia="zh-CN"/>
                  </w:rPr>
                  <w:delText>570 MHz</w:delText>
                </w:r>
              </w:del>
            </w:ins>
          </w:p>
        </w:tc>
      </w:tr>
      <w:tr w:rsidR="00487513" w:rsidDel="00D26EB3" w14:paraId="281ACDBB" w14:textId="67E0D60D" w:rsidTr="006A5EC1">
        <w:trPr>
          <w:jc w:val="center"/>
          <w:ins w:id="491" w:author="Ucar, Alper, Vodafone Group" w:date="2019-10-03T11:24:00Z"/>
          <w:del w:id="492" w:author="Meng" w:date="2019-11-21T10:32:00Z"/>
        </w:trPr>
        <w:tc>
          <w:tcPr>
            <w:tcW w:w="2817" w:type="dxa"/>
            <w:tcBorders>
              <w:top w:val="single" w:sz="4" w:space="0" w:color="auto"/>
              <w:left w:val="single" w:sz="4" w:space="0" w:color="auto"/>
              <w:bottom w:val="single" w:sz="4" w:space="0" w:color="auto"/>
              <w:right w:val="single" w:sz="4" w:space="0" w:color="auto"/>
            </w:tcBorders>
            <w:hideMark/>
          </w:tcPr>
          <w:p w14:paraId="281ACDB9" w14:textId="1DFB7F23" w:rsidR="00487513" w:rsidDel="00D26EB3" w:rsidRDefault="00487513" w:rsidP="006A5EC1">
            <w:pPr>
              <w:pStyle w:val="TAC"/>
              <w:rPr>
                <w:ins w:id="493" w:author="Ucar, Alper, Vodafone Group" w:date="2019-10-03T11:24:00Z"/>
                <w:del w:id="494" w:author="Meng" w:date="2019-11-21T10:32:00Z"/>
              </w:rPr>
            </w:pPr>
            <w:ins w:id="495" w:author="Ucar, Alper, Vodafone Group" w:date="2019-10-03T11:24:00Z">
              <w:del w:id="496" w:author="Meng" w:date="2019-11-21T10:32:00Z">
                <w:r w:rsidDel="00D26EB3">
                  <w:rPr>
                    <w:lang w:val="en-US" w:eastAsia="zh-CN"/>
                  </w:rPr>
                  <w:delText>n92</w:delText>
                </w:r>
              </w:del>
            </w:ins>
          </w:p>
        </w:tc>
        <w:tc>
          <w:tcPr>
            <w:tcW w:w="2693" w:type="dxa"/>
            <w:tcBorders>
              <w:top w:val="single" w:sz="4" w:space="0" w:color="auto"/>
              <w:left w:val="single" w:sz="4" w:space="0" w:color="auto"/>
              <w:bottom w:val="single" w:sz="4" w:space="0" w:color="auto"/>
              <w:right w:val="single" w:sz="4" w:space="0" w:color="auto"/>
            </w:tcBorders>
            <w:hideMark/>
          </w:tcPr>
          <w:p w14:paraId="281ACDBA" w14:textId="2F0181E4" w:rsidR="00487513" w:rsidDel="00D26EB3" w:rsidRDefault="00487513" w:rsidP="006A5EC1">
            <w:pPr>
              <w:pStyle w:val="TAC"/>
              <w:rPr>
                <w:ins w:id="497" w:author="Ucar, Alper, Vodafone Group" w:date="2019-10-03T11:24:00Z"/>
                <w:del w:id="498" w:author="Meng" w:date="2019-11-21T10:32:00Z"/>
              </w:rPr>
            </w:pPr>
            <w:ins w:id="499" w:author="Ucar, Alper, Vodafone Group" w:date="2019-10-03T11:24:00Z">
              <w:del w:id="500" w:author="Meng" w:date="2019-11-21T10:32:00Z">
                <w:r w:rsidDel="00D26EB3">
                  <w:rPr>
                    <w:lang w:val="en-US" w:eastAsia="zh-CN"/>
                  </w:rPr>
                  <w:delText>575</w:delText>
                </w:r>
                <w:r w:rsidDel="00D26EB3">
                  <w:rPr>
                    <w:vertAlign w:val="superscript"/>
                    <w:lang w:val="en-US"/>
                  </w:rPr>
                  <w:delText xml:space="preserve"> </w:delText>
                </w:r>
                <w:r w:rsidDel="00D26EB3">
                  <w:rPr>
                    <w:lang w:val="en-US" w:eastAsia="zh-CN"/>
                  </w:rPr>
                  <w:delText>MHz</w:delText>
                </w:r>
              </w:del>
            </w:ins>
          </w:p>
        </w:tc>
      </w:tr>
      <w:tr w:rsidR="00487513" w:rsidDel="00D26EB3" w14:paraId="281ACDBE" w14:textId="046AAA15" w:rsidTr="006A5EC1">
        <w:trPr>
          <w:jc w:val="center"/>
          <w:ins w:id="501" w:author="Ucar, Alper, Vodafone Group" w:date="2019-10-03T11:24:00Z"/>
          <w:del w:id="502" w:author="Meng" w:date="2019-11-21T10:32:00Z"/>
        </w:trPr>
        <w:tc>
          <w:tcPr>
            <w:tcW w:w="2817" w:type="dxa"/>
            <w:tcBorders>
              <w:top w:val="single" w:sz="4" w:space="0" w:color="auto"/>
              <w:left w:val="single" w:sz="4" w:space="0" w:color="auto"/>
              <w:bottom w:val="single" w:sz="4" w:space="0" w:color="auto"/>
              <w:right w:val="single" w:sz="4" w:space="0" w:color="auto"/>
            </w:tcBorders>
            <w:hideMark/>
          </w:tcPr>
          <w:p w14:paraId="281ACDBC" w14:textId="5CF3DE15" w:rsidR="00487513" w:rsidRPr="000E6DF6" w:rsidDel="00D26EB3" w:rsidRDefault="00487513">
            <w:pPr>
              <w:pStyle w:val="TAC"/>
              <w:rPr>
                <w:ins w:id="503" w:author="Ucar, Alper, Vodafone Group" w:date="2019-10-03T11:24:00Z"/>
                <w:del w:id="504" w:author="Meng" w:date="2019-11-21T10:32:00Z"/>
                <w:lang w:val="en-US" w:eastAsia="zh-CN"/>
              </w:rPr>
              <w:pPrChange w:id="505" w:author="Huawei" w:date="2019-09-24T15:19:00Z">
                <w:pPr/>
              </w:pPrChange>
            </w:pPr>
            <w:ins w:id="506" w:author="Ucar, Alper, Vodafone Group" w:date="2019-10-03T11:24:00Z">
              <w:del w:id="507" w:author="Meng" w:date="2019-11-21T10:32:00Z">
                <w:r w:rsidDel="00D26EB3">
                  <w:rPr>
                    <w:lang w:val="en-US" w:eastAsia="zh-CN"/>
                  </w:rPr>
                  <w:delText>n93</w:delText>
                </w:r>
              </w:del>
            </w:ins>
          </w:p>
        </w:tc>
        <w:tc>
          <w:tcPr>
            <w:tcW w:w="2693" w:type="dxa"/>
            <w:tcBorders>
              <w:top w:val="single" w:sz="4" w:space="0" w:color="auto"/>
              <w:left w:val="single" w:sz="4" w:space="0" w:color="auto"/>
              <w:bottom w:val="single" w:sz="4" w:space="0" w:color="auto"/>
              <w:right w:val="single" w:sz="4" w:space="0" w:color="auto"/>
            </w:tcBorders>
            <w:hideMark/>
          </w:tcPr>
          <w:p w14:paraId="281ACDBD" w14:textId="2595F1D1" w:rsidR="00487513" w:rsidRPr="000E6DF6" w:rsidDel="00D26EB3" w:rsidRDefault="00487513">
            <w:pPr>
              <w:pStyle w:val="TAC"/>
              <w:rPr>
                <w:ins w:id="508" w:author="Ucar, Alper, Vodafone Group" w:date="2019-10-03T11:24:00Z"/>
                <w:del w:id="509" w:author="Meng" w:date="2019-11-21T10:32:00Z"/>
                <w:lang w:val="en-US" w:eastAsia="zh-CN"/>
              </w:rPr>
              <w:pPrChange w:id="510" w:author="Huawei" w:date="2019-09-24T15:19:00Z">
                <w:pPr/>
              </w:pPrChange>
            </w:pPr>
            <w:ins w:id="511" w:author="Ucar, Alper, Vodafone Group" w:date="2019-10-03T11:24:00Z">
              <w:del w:id="512" w:author="Meng" w:date="2019-11-21T10:32:00Z">
                <w:r w:rsidDel="00D26EB3">
                  <w:rPr>
                    <w:lang w:val="en-US" w:eastAsia="zh-CN"/>
                  </w:rPr>
                  <w:delText>517</w:delText>
                </w:r>
                <w:r w:rsidDel="00D26EB3">
                  <w:rPr>
                    <w:lang w:val="en-US" w:eastAsia="zh-CN"/>
                    <w:rPrChange w:id="513" w:author="Huawei" w:date="2019-09-24T15:19:00Z">
                      <w:rPr>
                        <w:rFonts w:cs="Arial"/>
                      </w:rPr>
                    </w:rPrChange>
                  </w:rPr>
                  <w:delText xml:space="preserve"> MHz</w:delText>
                </w:r>
              </w:del>
            </w:ins>
          </w:p>
        </w:tc>
      </w:tr>
      <w:tr w:rsidR="00487513" w:rsidDel="00D26EB3" w14:paraId="281ACDC1" w14:textId="3EC5B8CC" w:rsidTr="006A5EC1">
        <w:trPr>
          <w:jc w:val="center"/>
          <w:ins w:id="514" w:author="Ucar, Alper, Vodafone Group" w:date="2019-10-03T11:24:00Z"/>
          <w:del w:id="515" w:author="Meng" w:date="2019-11-21T10:32:00Z"/>
        </w:trPr>
        <w:tc>
          <w:tcPr>
            <w:tcW w:w="2817" w:type="dxa"/>
            <w:tcBorders>
              <w:top w:val="single" w:sz="4" w:space="0" w:color="auto"/>
              <w:left w:val="single" w:sz="4" w:space="0" w:color="auto"/>
              <w:bottom w:val="single" w:sz="4" w:space="0" w:color="auto"/>
              <w:right w:val="single" w:sz="4" w:space="0" w:color="auto"/>
            </w:tcBorders>
            <w:hideMark/>
          </w:tcPr>
          <w:p w14:paraId="281ACDBF" w14:textId="585B4031" w:rsidR="00487513" w:rsidRPr="000E6DF6" w:rsidDel="00D26EB3" w:rsidRDefault="00487513">
            <w:pPr>
              <w:pStyle w:val="TAC"/>
              <w:rPr>
                <w:ins w:id="516" w:author="Ucar, Alper, Vodafone Group" w:date="2019-10-03T11:24:00Z"/>
                <w:del w:id="517" w:author="Meng" w:date="2019-11-21T10:32:00Z"/>
                <w:lang w:val="en-US" w:eastAsia="zh-CN"/>
              </w:rPr>
              <w:pPrChange w:id="518" w:author="Huawei" w:date="2019-09-24T15:19:00Z">
                <w:pPr/>
              </w:pPrChange>
            </w:pPr>
            <w:ins w:id="519" w:author="Ucar, Alper, Vodafone Group" w:date="2019-10-03T11:24:00Z">
              <w:del w:id="520" w:author="Meng" w:date="2019-11-21T10:32:00Z">
                <w:r w:rsidDel="00D26EB3">
                  <w:rPr>
                    <w:lang w:val="en-US" w:eastAsia="zh-CN"/>
                  </w:rPr>
                  <w:delText>n94</w:delText>
                </w:r>
              </w:del>
            </w:ins>
          </w:p>
        </w:tc>
        <w:tc>
          <w:tcPr>
            <w:tcW w:w="2693" w:type="dxa"/>
            <w:tcBorders>
              <w:top w:val="single" w:sz="4" w:space="0" w:color="auto"/>
              <w:left w:val="single" w:sz="4" w:space="0" w:color="auto"/>
              <w:bottom w:val="single" w:sz="4" w:space="0" w:color="auto"/>
              <w:right w:val="single" w:sz="4" w:space="0" w:color="auto"/>
            </w:tcBorders>
            <w:hideMark/>
          </w:tcPr>
          <w:p w14:paraId="281ACDC0" w14:textId="73271E63" w:rsidR="00487513" w:rsidRPr="000E6DF6" w:rsidDel="00D26EB3" w:rsidRDefault="00487513">
            <w:pPr>
              <w:pStyle w:val="TAC"/>
              <w:rPr>
                <w:ins w:id="521" w:author="Ucar, Alper, Vodafone Group" w:date="2019-10-03T11:24:00Z"/>
                <w:del w:id="522" w:author="Meng" w:date="2019-11-21T10:32:00Z"/>
                <w:lang w:val="en-US" w:eastAsia="zh-CN"/>
              </w:rPr>
              <w:pPrChange w:id="523" w:author="Huawei" w:date="2019-09-24T15:19:00Z">
                <w:pPr/>
              </w:pPrChange>
            </w:pPr>
            <w:ins w:id="524" w:author="Ucar, Alper, Vodafone Group" w:date="2019-10-03T11:24:00Z">
              <w:del w:id="525" w:author="Meng" w:date="2019-11-21T10:32:00Z">
                <w:r w:rsidDel="00D26EB3">
                  <w:rPr>
                    <w:lang w:val="en-US" w:eastAsia="zh-CN"/>
                  </w:rPr>
                  <w:delText>522 MHz</w:delText>
                </w:r>
              </w:del>
            </w:ins>
          </w:p>
        </w:tc>
      </w:tr>
    </w:tbl>
    <w:p w14:paraId="61804201" w14:textId="77777777" w:rsidR="00044EDF" w:rsidRDefault="00044EDF" w:rsidP="00044EDF">
      <w:pPr>
        <w:pStyle w:val="4"/>
        <w:rPr>
          <w:rFonts w:eastAsia="Yu Mincho"/>
        </w:rPr>
      </w:pPr>
      <w:r>
        <w:rPr>
          <w:rFonts w:eastAsia="Yu Mincho"/>
        </w:rPr>
        <w:t>5.4.3.3</w:t>
      </w:r>
      <w:r>
        <w:rPr>
          <w:rFonts w:eastAsia="Yu Mincho"/>
        </w:rPr>
        <w:tab/>
        <w:t>Synchronization raster entries for each operating band</w:t>
      </w:r>
    </w:p>
    <w:p w14:paraId="10711A0D" w14:textId="77777777" w:rsidR="00044EDF" w:rsidRDefault="00044EDF" w:rsidP="00044EDF">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5E011799" w14:textId="77777777" w:rsidR="00044EDF" w:rsidRDefault="00044EDF" w:rsidP="00044EDF">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044EDF" w14:paraId="1EBD2433"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hideMark/>
          </w:tcPr>
          <w:p w14:paraId="6AF32F3B" w14:textId="77777777" w:rsidR="00044EDF" w:rsidRDefault="00044EDF" w:rsidP="00457F59">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E67E4CB" w14:textId="77777777" w:rsidR="00044EDF" w:rsidRDefault="00044EDF" w:rsidP="00457F59">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42C10B0D" w14:textId="77777777" w:rsidR="00044EDF" w:rsidRDefault="00044EDF" w:rsidP="00457F59">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14:paraId="02D1BA42" w14:textId="77777777" w:rsidR="00044EDF" w:rsidRDefault="00044EDF" w:rsidP="00457F59">
            <w:pPr>
              <w:pStyle w:val="TAH"/>
              <w:rPr>
                <w:rFonts w:eastAsia="Yu Mincho"/>
                <w:vertAlign w:val="subscript"/>
              </w:rPr>
            </w:pPr>
            <w:r>
              <w:rPr>
                <w:rFonts w:eastAsia="Yu Mincho"/>
              </w:rPr>
              <w:t>Range of GSCN</w:t>
            </w:r>
          </w:p>
          <w:p w14:paraId="42E322DC" w14:textId="77777777" w:rsidR="00044EDF" w:rsidRDefault="00044EDF" w:rsidP="00457F59">
            <w:pPr>
              <w:pStyle w:val="TAH"/>
              <w:rPr>
                <w:rFonts w:eastAsia="Yu Mincho"/>
              </w:rPr>
            </w:pPr>
            <w:r>
              <w:rPr>
                <w:rFonts w:eastAsia="Yu Mincho"/>
              </w:rPr>
              <w:t>(First – &lt;Step size&gt; – Last)</w:t>
            </w:r>
          </w:p>
        </w:tc>
      </w:tr>
      <w:tr w:rsidR="00044EDF" w14:paraId="62B48D43"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226D93" w14:textId="77777777" w:rsidR="00044EDF" w:rsidRDefault="00044EDF" w:rsidP="00457F59">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14:paraId="18D29152"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611DC65C"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4FB3E1" w14:textId="77777777" w:rsidR="00044EDF" w:rsidRDefault="00044EDF" w:rsidP="00457F59">
            <w:pPr>
              <w:pStyle w:val="TAC"/>
              <w:rPr>
                <w:rFonts w:eastAsia="Yu Mincho"/>
              </w:rPr>
            </w:pPr>
            <w:r>
              <w:t>5279 – &lt;1&gt; – 5419</w:t>
            </w:r>
          </w:p>
        </w:tc>
      </w:tr>
      <w:tr w:rsidR="00044EDF" w14:paraId="72E06F25"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9C2AF7" w14:textId="77777777" w:rsidR="00044EDF" w:rsidRDefault="00044EDF" w:rsidP="00457F59">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14:paraId="59292796"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1AE087E0"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C962CF" w14:textId="77777777" w:rsidR="00044EDF" w:rsidRDefault="00044EDF" w:rsidP="00457F59">
            <w:pPr>
              <w:pStyle w:val="TAC"/>
              <w:rPr>
                <w:rFonts w:eastAsia="Yu Mincho"/>
              </w:rPr>
            </w:pPr>
            <w:r>
              <w:t>4829 – &lt;1&gt; – 4969</w:t>
            </w:r>
          </w:p>
        </w:tc>
      </w:tr>
      <w:tr w:rsidR="00044EDF" w14:paraId="10B97C19"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14D761" w14:textId="77777777" w:rsidR="00044EDF" w:rsidRDefault="00044EDF" w:rsidP="00457F59">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14:paraId="65975E4E"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B09CDC5"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27ECF0" w14:textId="77777777" w:rsidR="00044EDF" w:rsidRDefault="00044EDF" w:rsidP="00457F59">
            <w:pPr>
              <w:pStyle w:val="TAC"/>
              <w:rPr>
                <w:rFonts w:eastAsia="Yu Mincho"/>
              </w:rPr>
            </w:pPr>
            <w:r>
              <w:t>4517 – &lt;1&gt; – 4693</w:t>
            </w:r>
          </w:p>
        </w:tc>
      </w:tr>
      <w:tr w:rsidR="00044EDF" w14:paraId="5435575F" w14:textId="77777777"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36DA7471" w14:textId="77777777" w:rsidR="00044EDF" w:rsidRDefault="00044EDF" w:rsidP="00457F59">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14:paraId="75B1F714"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4760A6E9"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F0212B" w14:textId="77777777" w:rsidR="00044EDF" w:rsidRDefault="00044EDF" w:rsidP="00457F59">
            <w:pPr>
              <w:pStyle w:val="TAC"/>
              <w:rPr>
                <w:rFonts w:eastAsia="Yu Mincho"/>
              </w:rPr>
            </w:pPr>
            <w:r>
              <w:t>2177 – &lt;1&gt; – 2230</w:t>
            </w:r>
          </w:p>
        </w:tc>
      </w:tr>
      <w:tr w:rsidR="00044EDF" w14:paraId="7198B4C7"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5AECE" w14:textId="77777777" w:rsidR="00044EDF" w:rsidRDefault="00044EDF" w:rsidP="00457F59">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60EFDFC3" w14:textId="77777777"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6D682E41" w14:textId="77777777" w:rsidR="00044EDF" w:rsidRDefault="00044EDF" w:rsidP="00457F59">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50C35B77" w14:textId="77777777" w:rsidR="00044EDF" w:rsidRDefault="00044EDF" w:rsidP="00457F59">
            <w:pPr>
              <w:pStyle w:val="TAC"/>
            </w:pPr>
            <w:r>
              <w:t>2183 – &lt;1&gt; – 2224</w:t>
            </w:r>
          </w:p>
        </w:tc>
      </w:tr>
      <w:tr w:rsidR="00044EDF" w14:paraId="6AA55BAC"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5C1A40" w14:textId="77777777" w:rsidR="00044EDF" w:rsidRDefault="00044EDF" w:rsidP="00457F59">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14:paraId="0A67C8B8"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4A8BE88D"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4653B6B" w14:textId="77777777" w:rsidR="00044EDF" w:rsidRDefault="00044EDF" w:rsidP="00457F59">
            <w:pPr>
              <w:pStyle w:val="TAC"/>
              <w:rPr>
                <w:rFonts w:eastAsia="Yu Mincho"/>
              </w:rPr>
            </w:pPr>
            <w:r>
              <w:t>6554 – &lt;1&gt; – 6718</w:t>
            </w:r>
          </w:p>
        </w:tc>
      </w:tr>
      <w:tr w:rsidR="00044EDF" w14:paraId="5D41E4EC"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BAD396" w14:textId="77777777" w:rsidR="00044EDF" w:rsidRDefault="00044EDF" w:rsidP="00457F59">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14:paraId="6E54163A"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AE5AF20"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7C226F" w14:textId="77777777" w:rsidR="00044EDF" w:rsidRDefault="00044EDF" w:rsidP="00457F59">
            <w:pPr>
              <w:pStyle w:val="TAC"/>
              <w:rPr>
                <w:rFonts w:eastAsia="Yu Mincho"/>
              </w:rPr>
            </w:pPr>
            <w:r>
              <w:t>2318 – &lt;1&gt; – 2395</w:t>
            </w:r>
          </w:p>
        </w:tc>
      </w:tr>
      <w:tr w:rsidR="00044EDF" w14:paraId="7DD38E74"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82174" w14:textId="77777777" w:rsidR="00044EDF" w:rsidRDefault="00044EDF" w:rsidP="00457F59">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14:paraId="21283250"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1E1EF25E"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44C8AE" w14:textId="77777777" w:rsidR="00044EDF" w:rsidRDefault="00044EDF" w:rsidP="00457F59">
            <w:pPr>
              <w:pStyle w:val="TAC"/>
            </w:pPr>
            <w:r>
              <w:t>1828 – &lt;1&gt; – 1858</w:t>
            </w:r>
          </w:p>
        </w:tc>
      </w:tr>
      <w:tr w:rsidR="00044EDF" w14:paraId="7AFA1EC0"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0CF0C7" w14:textId="77777777" w:rsidR="00044EDF" w:rsidRDefault="00044EDF" w:rsidP="00457F59">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14:paraId="637DC6DA"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6B427AC0"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6C049E" w14:textId="77777777" w:rsidR="00044EDF" w:rsidRDefault="00044EDF" w:rsidP="00457F59">
            <w:pPr>
              <w:pStyle w:val="TAC"/>
            </w:pPr>
            <w:r>
              <w:t>1901 – &lt;1&gt; – 1915</w:t>
            </w:r>
          </w:p>
        </w:tc>
      </w:tr>
      <w:tr w:rsidR="00044EDF" w14:paraId="230561B5"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87AA79B" w14:textId="77777777" w:rsidR="00044EDF" w:rsidRDefault="00044EDF" w:rsidP="00457F59">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447CC8E3" w14:textId="77777777" w:rsidR="00044EDF" w:rsidRDefault="00044EDF" w:rsidP="00457F59">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023395AB" w14:textId="77777777" w:rsidR="00044EDF" w:rsidRDefault="00044EDF" w:rsidP="00457F59">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10017580" w14:textId="77777777" w:rsidR="00044EDF" w:rsidRDefault="00044EDF" w:rsidP="00457F59">
            <w:pPr>
              <w:pStyle w:val="TAC"/>
            </w:pPr>
            <w:r>
              <w:rPr>
                <w:rFonts w:eastAsia="MS Mincho"/>
                <w:lang w:val="en-US" w:eastAsia="ja-JP"/>
              </w:rPr>
              <w:t>2156</w:t>
            </w:r>
            <w:r>
              <w:t xml:space="preserve"> – &lt;1&gt; – </w:t>
            </w:r>
            <w:r>
              <w:rPr>
                <w:rFonts w:eastAsia="MS Mincho"/>
                <w:lang w:val="en-US" w:eastAsia="ja-JP"/>
              </w:rPr>
              <w:t>2182</w:t>
            </w:r>
          </w:p>
        </w:tc>
      </w:tr>
      <w:tr w:rsidR="00044EDF" w14:paraId="220C0353"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821BB2" w14:textId="77777777" w:rsidR="00044EDF" w:rsidRDefault="00044EDF" w:rsidP="00457F59">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14:paraId="3A6D4552"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0D092379"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A293C7" w14:textId="77777777" w:rsidR="00044EDF" w:rsidRDefault="00044EDF" w:rsidP="00457F59">
            <w:pPr>
              <w:pStyle w:val="TAC"/>
              <w:rPr>
                <w:rFonts w:eastAsia="Yu Mincho"/>
              </w:rPr>
            </w:pPr>
            <w:r>
              <w:t>1982 – &lt;1&gt; – 2047</w:t>
            </w:r>
          </w:p>
        </w:tc>
      </w:tr>
      <w:tr w:rsidR="00044EDF" w14:paraId="37697E39"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E84C50" w14:textId="77777777" w:rsidR="00044EDF" w:rsidRDefault="00044EDF" w:rsidP="00457F59">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14:paraId="07C465A5"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147C107C"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911898" w14:textId="77777777" w:rsidR="00044EDF" w:rsidRDefault="00044EDF" w:rsidP="00457F59">
            <w:pPr>
              <w:pStyle w:val="TAC"/>
            </w:pPr>
            <w:r>
              <w:t>4829 – &lt;1&gt; – 4981</w:t>
            </w:r>
          </w:p>
        </w:tc>
      </w:tr>
      <w:tr w:rsidR="00044EDF" w14:paraId="2B3EE4DB"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1C260C" w14:textId="77777777" w:rsidR="00044EDF" w:rsidRDefault="00044EDF" w:rsidP="00457F59">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14:paraId="03EC964B"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64E7F5C"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78A42C" w14:textId="77777777" w:rsidR="00044EDF" w:rsidRDefault="00044EDF" w:rsidP="00457F59">
            <w:pPr>
              <w:pStyle w:val="TAC"/>
              <w:rPr>
                <w:rFonts w:eastAsia="Yu Mincho"/>
              </w:rPr>
            </w:pPr>
            <w:r>
              <w:t>1901 – &lt;1&gt; – 2002</w:t>
            </w:r>
          </w:p>
        </w:tc>
      </w:tr>
      <w:tr w:rsidR="00044EDF" w14:paraId="47A24E96"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DE7A3B" w14:textId="77777777" w:rsidR="00044EDF" w:rsidRDefault="00044EDF" w:rsidP="00457F59">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14:paraId="4003E6A6"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0B45780"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18DCA9A" w14:textId="77777777" w:rsidR="00044EDF" w:rsidRDefault="00044EDF" w:rsidP="00457F59">
            <w:pPr>
              <w:pStyle w:val="TAC"/>
            </w:pPr>
            <w:r>
              <w:t>1798 – &lt;1&gt; – 1813</w:t>
            </w:r>
          </w:p>
        </w:tc>
      </w:tr>
      <w:tr w:rsidR="00044EDF" w14:paraId="1E713F96"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ADA5C3" w14:textId="77777777" w:rsidR="00044EDF" w:rsidRDefault="00044EDF" w:rsidP="00457F59">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14:paraId="78BCF870"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0493CF49"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83DAE4" w14:textId="77777777" w:rsidR="00044EDF" w:rsidRDefault="00044EDF" w:rsidP="00457F59">
            <w:pPr>
              <w:pStyle w:val="TAC"/>
            </w:pPr>
            <w:r>
              <w:t xml:space="preserve">5879 </w:t>
            </w:r>
            <w:r>
              <w:rPr>
                <w:rFonts w:eastAsia="Yu Mincho"/>
              </w:rPr>
              <w:t>–</w:t>
            </w:r>
            <w:r>
              <w:t xml:space="preserve"> &lt;1&gt; </w:t>
            </w:r>
            <w:r>
              <w:rPr>
                <w:rFonts w:eastAsia="Yu Mincho"/>
              </w:rPr>
              <w:t>–</w:t>
            </w:r>
            <w:r>
              <w:t xml:space="preserve"> 5893</w:t>
            </w:r>
          </w:p>
        </w:tc>
      </w:tr>
      <w:tr w:rsidR="00044EDF" w14:paraId="6B143F54"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A12066" w14:textId="77777777" w:rsidR="00044EDF" w:rsidRDefault="00044EDF" w:rsidP="00457F59">
            <w:pPr>
              <w:pStyle w:val="TAC"/>
            </w:pPr>
            <w:r>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3564F120" w14:textId="77777777" w:rsidR="00044EDF" w:rsidRDefault="00044EDF" w:rsidP="00457F59">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7C832D11"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64DA37" w14:textId="77777777" w:rsidR="00044EDF" w:rsidRDefault="00044EDF" w:rsidP="00457F59">
            <w:pPr>
              <w:pStyle w:val="TAC"/>
            </w:pPr>
            <w:r>
              <w:rPr>
                <w:rFonts w:eastAsia="宋体"/>
                <w:lang w:val="en-US" w:eastAsia="zh-CN"/>
              </w:rPr>
              <w:t>5030</w:t>
            </w:r>
            <w:r>
              <w:t xml:space="preserve"> – &lt;1&gt; – </w:t>
            </w:r>
            <w:r>
              <w:rPr>
                <w:rFonts w:eastAsia="宋体"/>
                <w:lang w:val="en-US" w:eastAsia="zh-CN"/>
              </w:rPr>
              <w:t>5056</w:t>
            </w:r>
          </w:p>
        </w:tc>
      </w:tr>
      <w:tr w:rsidR="00044EDF" w14:paraId="56350638"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E6112" w14:textId="77777777" w:rsidR="00044EDF" w:rsidRDefault="00044EDF" w:rsidP="00457F59">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14:paraId="426EA437"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99EA00F"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6F3445" w14:textId="77777777" w:rsidR="00044EDF" w:rsidRDefault="00044EDF" w:rsidP="00457F59">
            <w:pPr>
              <w:pStyle w:val="TAC"/>
              <w:rPr>
                <w:rFonts w:eastAsia="Yu Mincho"/>
              </w:rPr>
            </w:pPr>
            <w:r>
              <w:t>6431 – &lt;1&gt; – 6544</w:t>
            </w:r>
          </w:p>
        </w:tc>
      </w:tr>
      <w:tr w:rsidR="00044EDF" w14:paraId="573F761F"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3C734D" w14:textId="77777777" w:rsidR="00044EDF" w:rsidRDefault="00044EDF" w:rsidP="00457F59">
            <w:pPr>
              <w:pStyle w:val="TAC"/>
            </w:pPr>
            <w:r>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69202C75" w14:textId="77777777" w:rsidR="00044EDF" w:rsidRDefault="00044EDF" w:rsidP="00457F59">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12567C64"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AEED3C9" w14:textId="77777777" w:rsidR="00044EDF" w:rsidRDefault="00044EDF" w:rsidP="00457F59">
            <w:pPr>
              <w:pStyle w:val="TAC"/>
            </w:pPr>
            <w:r>
              <w:rPr>
                <w:rFonts w:eastAsia="宋体"/>
                <w:lang w:val="en-US" w:eastAsia="zh-CN"/>
              </w:rPr>
              <w:t xml:space="preserve">4706 </w:t>
            </w:r>
            <w:r>
              <w:t xml:space="preserve">– &lt;1&gt; – </w:t>
            </w:r>
            <w:r>
              <w:rPr>
                <w:rFonts w:eastAsia="宋体"/>
                <w:lang w:val="en-US" w:eastAsia="zh-CN"/>
              </w:rPr>
              <w:t>4795</w:t>
            </w:r>
          </w:p>
        </w:tc>
      </w:tr>
      <w:tr w:rsidR="00044EDF" w14:paraId="59B3D0A9"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A374A1" w14:textId="77777777" w:rsidR="00044EDF" w:rsidRDefault="00044EDF" w:rsidP="00457F59">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14:paraId="71BE1782"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498B9F5"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22BCDB" w14:textId="77777777" w:rsidR="00044EDF" w:rsidRDefault="00044EDF" w:rsidP="00457F59">
            <w:pPr>
              <w:pStyle w:val="TAC"/>
            </w:pPr>
            <w:r>
              <w:t>5756 – &lt;1&gt; – 5995</w:t>
            </w:r>
          </w:p>
        </w:tc>
      </w:tr>
      <w:tr w:rsidR="00044EDF" w14:paraId="6975D344" w14:textId="77777777"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258B896" w14:textId="77777777" w:rsidR="00044EDF" w:rsidRDefault="00044EDF" w:rsidP="00457F59">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14:paraId="00AE407E"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37ECC7C3"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B86134" w14:textId="77777777" w:rsidR="00044EDF" w:rsidRDefault="00044EDF" w:rsidP="00457F59">
            <w:pPr>
              <w:pStyle w:val="TAC"/>
              <w:rPr>
                <w:rFonts w:eastAsia="Yu Mincho"/>
              </w:rPr>
            </w:pPr>
            <w:r>
              <w:t>6246 – &lt;3&gt; – 6717</w:t>
            </w:r>
          </w:p>
        </w:tc>
      </w:tr>
      <w:tr w:rsidR="00044EDF" w14:paraId="6444D22E"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CD90" w14:textId="77777777" w:rsidR="00044EDF" w:rsidRDefault="00044EDF" w:rsidP="00457F59">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197902CE" w14:textId="77777777" w:rsidR="00044EDF" w:rsidRDefault="00044EDF" w:rsidP="00457F59">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526D451E" w14:textId="77777777" w:rsidR="00044EDF" w:rsidRDefault="00044EDF" w:rsidP="00457F5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5017726" w14:textId="77777777" w:rsidR="00044EDF" w:rsidRDefault="00044EDF" w:rsidP="00457F59">
            <w:pPr>
              <w:pStyle w:val="TAC"/>
            </w:pPr>
            <w:r>
              <w:t>6252 – &lt;3&gt; – 6714</w:t>
            </w:r>
          </w:p>
        </w:tc>
      </w:tr>
      <w:tr w:rsidR="00044EDF" w14:paraId="2993476D"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4025B3" w14:textId="77777777" w:rsidR="00044EDF" w:rsidRDefault="00044EDF" w:rsidP="00457F59">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1AF30897" w14:textId="77777777" w:rsidR="00044EDF" w:rsidRDefault="00044EDF" w:rsidP="00457F59">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789D440C" w14:textId="77777777" w:rsidR="00044EDF" w:rsidRDefault="00044EDF" w:rsidP="00457F5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4486D3B" w14:textId="77777777" w:rsidR="00044EDF" w:rsidRDefault="00044EDF" w:rsidP="00457F59">
            <w:pPr>
              <w:pStyle w:val="TAC"/>
            </w:pPr>
            <w:r>
              <w:rPr>
                <w:lang w:eastAsia="ko-KR"/>
              </w:rPr>
              <w:t>7884 – &lt;1&gt; – 7982</w:t>
            </w:r>
          </w:p>
        </w:tc>
      </w:tr>
      <w:tr w:rsidR="00044EDF" w14:paraId="07A9315E"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227F605" w14:textId="77777777" w:rsidR="00044EDF" w:rsidRDefault="00044EDF" w:rsidP="00457F59">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14:paraId="2215D3FE"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3A727743"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5623D3" w14:textId="77777777" w:rsidR="00044EDF" w:rsidRDefault="00044EDF" w:rsidP="00457F59">
            <w:pPr>
              <w:pStyle w:val="TAC"/>
            </w:pPr>
            <w:r>
              <w:t>3584 – &lt;1&gt; – 3787</w:t>
            </w:r>
          </w:p>
        </w:tc>
      </w:tr>
      <w:tr w:rsidR="00044EDF" w14:paraId="0D3B8946"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D7A337" w14:textId="77777777" w:rsidR="00044EDF" w:rsidRDefault="00044EDF" w:rsidP="00457F59">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14:paraId="6B9D3411"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08E36E23"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804DA68" w14:textId="77777777" w:rsidR="00044EDF" w:rsidRDefault="00044EDF" w:rsidP="00457F59">
            <w:pPr>
              <w:pStyle w:val="TAC"/>
              <w:rPr>
                <w:rFonts w:eastAsia="Yu Mincho"/>
              </w:rPr>
            </w:pPr>
            <w:r>
              <w:t>3572 – &lt;1&gt; – 3574</w:t>
            </w:r>
          </w:p>
        </w:tc>
      </w:tr>
      <w:tr w:rsidR="00044EDF" w14:paraId="3783487B"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0DEC77" w14:textId="77777777" w:rsidR="00044EDF" w:rsidRDefault="00044EDF" w:rsidP="00457F59">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14:paraId="7135673F"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C6C9CF"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D38CFA8" w14:textId="77777777" w:rsidR="00044EDF" w:rsidRDefault="00044EDF" w:rsidP="00457F59">
            <w:pPr>
              <w:pStyle w:val="TAC"/>
            </w:pPr>
            <w:r>
              <w:t>5279 – &lt;1&gt; – 5494</w:t>
            </w:r>
          </w:p>
        </w:tc>
      </w:tr>
      <w:tr w:rsidR="00044EDF" w14:paraId="4810F1F3" w14:textId="77777777"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4280789D" w14:textId="77777777" w:rsidR="00044EDF" w:rsidRDefault="00044EDF" w:rsidP="00457F59">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14:paraId="55A00862"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776E8046"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53BF41D" w14:textId="77777777" w:rsidR="00044EDF" w:rsidRDefault="00044EDF" w:rsidP="00457F59">
            <w:pPr>
              <w:pStyle w:val="TAC"/>
              <w:rPr>
                <w:rFonts w:eastAsia="Yu Mincho"/>
              </w:rPr>
            </w:pPr>
            <w:r>
              <w:t>5279 – &lt;1&gt; – 5494</w:t>
            </w:r>
          </w:p>
        </w:tc>
      </w:tr>
      <w:tr w:rsidR="00044EDF" w14:paraId="1AA11974"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EC2F4" w14:textId="77777777" w:rsidR="00044EDF" w:rsidRDefault="00044EDF" w:rsidP="00457F59">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3029F604" w14:textId="77777777"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54CFB618" w14:textId="77777777" w:rsidR="00044EDF" w:rsidRDefault="00044EDF" w:rsidP="00457F59">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F898ADD" w14:textId="77777777" w:rsidR="00044EDF" w:rsidRDefault="00044EDF" w:rsidP="00457F59">
            <w:pPr>
              <w:pStyle w:val="TAC"/>
            </w:pPr>
            <w:r>
              <w:t>5285 – &lt;1&gt; – 5488</w:t>
            </w:r>
          </w:p>
        </w:tc>
      </w:tr>
      <w:tr w:rsidR="00044EDF" w14:paraId="29DB2A58"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5A3076" w14:textId="77777777" w:rsidR="00044EDF" w:rsidRDefault="00044EDF" w:rsidP="00457F59">
            <w:pPr>
              <w:pStyle w:val="TAC"/>
              <w:rPr>
                <w:rFonts w:eastAsia="Yu Mincho"/>
              </w:rPr>
            </w:pPr>
            <w:r>
              <w:lastRenderedPageBreak/>
              <w:t>n70</w:t>
            </w:r>
          </w:p>
        </w:tc>
        <w:tc>
          <w:tcPr>
            <w:tcW w:w="2092" w:type="dxa"/>
            <w:tcBorders>
              <w:top w:val="single" w:sz="4" w:space="0" w:color="auto"/>
              <w:left w:val="single" w:sz="4" w:space="0" w:color="auto"/>
              <w:bottom w:val="single" w:sz="4" w:space="0" w:color="auto"/>
              <w:right w:val="single" w:sz="4" w:space="0" w:color="auto"/>
            </w:tcBorders>
            <w:hideMark/>
          </w:tcPr>
          <w:p w14:paraId="6C01F6FB"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26CEC67"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B5F094" w14:textId="77777777" w:rsidR="00044EDF" w:rsidRDefault="00044EDF" w:rsidP="00457F59">
            <w:pPr>
              <w:pStyle w:val="TAC"/>
              <w:rPr>
                <w:rFonts w:eastAsia="Yu Mincho"/>
              </w:rPr>
            </w:pPr>
            <w:r>
              <w:t>4993 – &lt;1&gt; – 5044</w:t>
            </w:r>
          </w:p>
        </w:tc>
      </w:tr>
      <w:tr w:rsidR="00044EDF" w14:paraId="31CA0110"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F43DDF" w14:textId="77777777" w:rsidR="00044EDF" w:rsidRDefault="00044EDF" w:rsidP="00457F59">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14:paraId="4FF66DED"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3BE3F5BD"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5728EE" w14:textId="77777777" w:rsidR="00044EDF" w:rsidRDefault="00044EDF" w:rsidP="00457F59">
            <w:pPr>
              <w:pStyle w:val="TAC"/>
              <w:rPr>
                <w:rFonts w:eastAsia="Yu Mincho"/>
              </w:rPr>
            </w:pPr>
            <w:r>
              <w:t>1547 – &lt;1&gt; – 1624</w:t>
            </w:r>
          </w:p>
        </w:tc>
      </w:tr>
      <w:tr w:rsidR="00044EDF" w14:paraId="53DCB066"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978B0B" w14:textId="77777777" w:rsidR="00044EDF" w:rsidRDefault="00044EDF" w:rsidP="00457F59">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14:paraId="29BE02BC"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97BA2B0"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1D2337" w14:textId="77777777" w:rsidR="00044EDF" w:rsidRDefault="00044EDF" w:rsidP="00457F59">
            <w:pPr>
              <w:pStyle w:val="TAC"/>
            </w:pPr>
            <w:r>
              <w:t>3692 – &lt;1&gt; – 3790</w:t>
            </w:r>
          </w:p>
        </w:tc>
      </w:tr>
      <w:tr w:rsidR="00044EDF" w14:paraId="3B378968"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681477" w14:textId="77777777" w:rsidR="00044EDF" w:rsidRDefault="00044EDF" w:rsidP="00457F59">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14:paraId="37E60A26"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0F202362"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FA1654" w14:textId="77777777" w:rsidR="00044EDF" w:rsidRDefault="00044EDF" w:rsidP="00457F59">
            <w:pPr>
              <w:pStyle w:val="TAC"/>
              <w:rPr>
                <w:rFonts w:eastAsia="Yu Mincho"/>
              </w:rPr>
            </w:pPr>
            <w:r>
              <w:t>3584 – &lt;1&gt; – 3787</w:t>
            </w:r>
          </w:p>
        </w:tc>
      </w:tr>
      <w:tr w:rsidR="00044EDF" w14:paraId="19C64C7A"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9F1C0B" w14:textId="77777777" w:rsidR="00044EDF" w:rsidRDefault="00044EDF" w:rsidP="00457F59">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14:paraId="5F03B3DA" w14:textId="77777777"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C179494" w14:textId="77777777"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ABB833" w14:textId="77777777" w:rsidR="00044EDF" w:rsidRDefault="00044EDF" w:rsidP="00457F59">
            <w:pPr>
              <w:pStyle w:val="TAC"/>
              <w:rPr>
                <w:rFonts w:eastAsia="Yu Mincho"/>
              </w:rPr>
            </w:pPr>
            <w:r>
              <w:t>3572 – &lt;1&gt; – 3574</w:t>
            </w:r>
          </w:p>
        </w:tc>
      </w:tr>
      <w:tr w:rsidR="00044EDF" w14:paraId="1E907261"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70B6E4" w14:textId="77777777" w:rsidR="00044EDF" w:rsidRDefault="00044EDF" w:rsidP="00457F59">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14:paraId="6A25291C" w14:textId="77777777"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EA700AC" w14:textId="77777777" w:rsidR="00044EDF" w:rsidRDefault="00044EDF" w:rsidP="00457F59">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D196BB" w14:textId="77777777" w:rsidR="00044EDF" w:rsidRDefault="00044EDF" w:rsidP="00457F59">
            <w:pPr>
              <w:pStyle w:val="TAC"/>
              <w:rPr>
                <w:rFonts w:eastAsia="Yu Mincho"/>
              </w:rPr>
            </w:pPr>
            <w:r>
              <w:t>7711 – &lt;1&gt; – 8329</w:t>
            </w:r>
          </w:p>
        </w:tc>
      </w:tr>
      <w:tr w:rsidR="00044EDF" w14:paraId="764E0C94"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80C30A" w14:textId="77777777" w:rsidR="00044EDF" w:rsidRDefault="00044EDF" w:rsidP="00457F59">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14:paraId="34C71B45" w14:textId="77777777"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556DE83A" w14:textId="77777777" w:rsidR="00044EDF" w:rsidRDefault="00044EDF" w:rsidP="00457F59">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472E1D1" w14:textId="77777777" w:rsidR="00044EDF" w:rsidRDefault="00044EDF" w:rsidP="00457F59">
            <w:pPr>
              <w:pStyle w:val="TAC"/>
              <w:rPr>
                <w:rFonts w:eastAsia="Yu Mincho"/>
              </w:rPr>
            </w:pPr>
            <w:r>
              <w:t>7711 – &lt;1&gt; – 8051</w:t>
            </w:r>
          </w:p>
        </w:tc>
      </w:tr>
      <w:tr w:rsidR="00044EDF" w14:paraId="4C82774F" w14:textId="77777777"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457B22" w14:textId="77777777" w:rsidR="00044EDF" w:rsidRDefault="00044EDF" w:rsidP="00457F59">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14:paraId="23919A73" w14:textId="77777777"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3DEF21D" w14:textId="77777777" w:rsidR="00044EDF" w:rsidRDefault="00044EDF" w:rsidP="00457F59">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AFB0F30" w14:textId="77777777" w:rsidR="00044EDF" w:rsidRDefault="00044EDF" w:rsidP="00457F59">
            <w:pPr>
              <w:pStyle w:val="TAC"/>
              <w:rPr>
                <w:rFonts w:eastAsia="Yu Mincho"/>
              </w:rPr>
            </w:pPr>
            <w:r>
              <w:t>8480 – &lt;16&gt; – 8880</w:t>
            </w:r>
          </w:p>
        </w:tc>
      </w:tr>
      <w:tr w:rsidR="00044EDF" w14:paraId="1502B297" w14:textId="77777777"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4427E77E" w14:textId="77777777" w:rsidR="00044EDF" w:rsidRDefault="00044EDF" w:rsidP="00457F59">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49E8A5CA" w14:textId="77777777"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7D2D0820" w14:textId="77777777"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9DBA59" w14:textId="77777777" w:rsidR="00044EDF" w:rsidRDefault="00044EDF" w:rsidP="00457F59">
            <w:pPr>
              <w:pStyle w:val="TAC"/>
            </w:pPr>
            <w:r>
              <w:t>6246 – &lt;</w:t>
            </w:r>
            <w:r>
              <w:rPr>
                <w:lang w:eastAsia="zh-CN"/>
              </w:rPr>
              <w:t>1</w:t>
            </w:r>
            <w:r>
              <w:t>&gt; – 6717</w:t>
            </w:r>
          </w:p>
        </w:tc>
      </w:tr>
      <w:tr w:rsidR="00044EDF" w14:paraId="2A53AB33"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9FE8F" w14:textId="77777777" w:rsidR="00044EDF" w:rsidRDefault="00044EDF" w:rsidP="00457F59">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7FF77429" w14:textId="77777777" w:rsidR="00044EDF" w:rsidRDefault="00044EDF" w:rsidP="00457F59">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53303C49" w14:textId="77777777" w:rsidR="00044EDF" w:rsidRDefault="00044EDF" w:rsidP="00457F5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C858BDD" w14:textId="77777777" w:rsidR="00044EDF" w:rsidRDefault="00044EDF" w:rsidP="00457F59">
            <w:pPr>
              <w:pStyle w:val="TAC"/>
            </w:pPr>
            <w:r>
              <w:t>6252 – &lt;</w:t>
            </w:r>
            <w:r>
              <w:rPr>
                <w:lang w:eastAsia="zh-CN"/>
              </w:rPr>
              <w:t>1</w:t>
            </w:r>
            <w:r>
              <w:t>&gt; – 6714</w:t>
            </w:r>
          </w:p>
        </w:tc>
      </w:tr>
      <w:tr w:rsidR="00044EDF" w14:paraId="0ABE1059" w14:textId="77777777" w:rsidTr="00457F59">
        <w:trPr>
          <w:jc w:val="center"/>
          <w:ins w:id="526"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66DB9E90" w14:textId="77777777" w:rsidR="00044EDF" w:rsidRDefault="00044EDF">
            <w:pPr>
              <w:pStyle w:val="TAC"/>
              <w:rPr>
                <w:ins w:id="527" w:author="Huawei" w:date="2019-09-24T14:49:00Z"/>
                <w:lang w:eastAsia="zh-CN"/>
              </w:rPr>
              <w:pPrChange w:id="528" w:author="Huawei" w:date="2019-09-24T14:49:00Z">
                <w:pPr/>
              </w:pPrChange>
            </w:pPr>
            <w:ins w:id="529" w:author="Huawei" w:date="2019-09-24T14:50:00Z">
              <w:r>
                <w:rPr>
                  <w:lang w:eastAsia="zh-CN"/>
                </w:rPr>
                <w:t>n91</w:t>
              </w:r>
            </w:ins>
          </w:p>
        </w:tc>
        <w:tc>
          <w:tcPr>
            <w:tcW w:w="2092" w:type="dxa"/>
            <w:tcBorders>
              <w:top w:val="single" w:sz="4" w:space="0" w:color="auto"/>
              <w:left w:val="single" w:sz="4" w:space="0" w:color="auto"/>
              <w:bottom w:val="single" w:sz="4" w:space="0" w:color="auto"/>
              <w:right w:val="single" w:sz="4" w:space="0" w:color="auto"/>
            </w:tcBorders>
            <w:hideMark/>
          </w:tcPr>
          <w:p w14:paraId="125EEEC1" w14:textId="77777777" w:rsidR="00044EDF" w:rsidRDefault="00044EDF" w:rsidP="00457F59">
            <w:pPr>
              <w:pStyle w:val="TAC"/>
              <w:rPr>
                <w:ins w:id="530" w:author="Huawei" w:date="2019-09-24T14:49:00Z"/>
              </w:rPr>
            </w:pPr>
            <w:ins w:id="531"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5EFA1FED" w14:textId="77777777" w:rsidR="00044EDF" w:rsidRPr="000E6DF6" w:rsidRDefault="00044EDF" w:rsidP="00457F59">
            <w:pPr>
              <w:pStyle w:val="TAC"/>
              <w:rPr>
                <w:ins w:id="532" w:author="Huawei" w:date="2019-09-24T14:49:00Z"/>
              </w:rPr>
            </w:pPr>
            <w:ins w:id="533"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CA7C1AE" w14:textId="77777777" w:rsidR="00044EDF" w:rsidRDefault="00044EDF" w:rsidP="00457F59">
            <w:pPr>
              <w:pStyle w:val="TAC"/>
              <w:rPr>
                <w:ins w:id="534" w:author="Huawei" w:date="2019-09-24T14:49:00Z"/>
              </w:rPr>
            </w:pPr>
            <w:ins w:id="535" w:author="Huawei" w:date="2019-09-24T14:50:00Z">
              <w:r>
                <w:t>3572 – &lt;1&gt; – 3574</w:t>
              </w:r>
            </w:ins>
          </w:p>
        </w:tc>
      </w:tr>
      <w:tr w:rsidR="00044EDF" w14:paraId="4210DA2F" w14:textId="77777777" w:rsidTr="00457F59">
        <w:trPr>
          <w:jc w:val="center"/>
          <w:ins w:id="536"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3885DB88" w14:textId="77777777" w:rsidR="00044EDF" w:rsidRDefault="00044EDF">
            <w:pPr>
              <w:pStyle w:val="TAC"/>
              <w:rPr>
                <w:ins w:id="537" w:author="Huawei" w:date="2019-09-24T14:49:00Z"/>
                <w:lang w:eastAsia="zh-CN"/>
              </w:rPr>
              <w:pPrChange w:id="538" w:author="Huawei" w:date="2019-09-24T14:49:00Z">
                <w:pPr/>
              </w:pPrChange>
            </w:pPr>
            <w:ins w:id="539" w:author="Huawei" w:date="2019-09-24T14:50:00Z">
              <w:r>
                <w:rPr>
                  <w:lang w:eastAsia="zh-CN"/>
                </w:rPr>
                <w:t>n92</w:t>
              </w:r>
            </w:ins>
          </w:p>
        </w:tc>
        <w:tc>
          <w:tcPr>
            <w:tcW w:w="2092" w:type="dxa"/>
            <w:tcBorders>
              <w:top w:val="single" w:sz="4" w:space="0" w:color="auto"/>
              <w:left w:val="single" w:sz="4" w:space="0" w:color="auto"/>
              <w:bottom w:val="single" w:sz="4" w:space="0" w:color="auto"/>
              <w:right w:val="single" w:sz="4" w:space="0" w:color="auto"/>
            </w:tcBorders>
            <w:hideMark/>
          </w:tcPr>
          <w:p w14:paraId="0243C8E7" w14:textId="77777777" w:rsidR="00044EDF" w:rsidRDefault="00044EDF" w:rsidP="00457F59">
            <w:pPr>
              <w:pStyle w:val="TAC"/>
              <w:rPr>
                <w:ins w:id="540" w:author="Huawei" w:date="2019-09-24T14:49:00Z"/>
              </w:rPr>
            </w:pPr>
            <w:ins w:id="541"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7D7EE6E2" w14:textId="77777777" w:rsidR="00044EDF" w:rsidRPr="000E6DF6" w:rsidRDefault="00044EDF" w:rsidP="00457F59">
            <w:pPr>
              <w:pStyle w:val="TAC"/>
              <w:rPr>
                <w:ins w:id="542" w:author="Huawei" w:date="2019-09-24T14:49:00Z"/>
              </w:rPr>
            </w:pPr>
            <w:ins w:id="543"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86C6950" w14:textId="77777777" w:rsidR="00044EDF" w:rsidRDefault="00044EDF" w:rsidP="00457F59">
            <w:pPr>
              <w:pStyle w:val="TAC"/>
              <w:rPr>
                <w:ins w:id="544" w:author="Huawei" w:date="2019-09-24T14:49:00Z"/>
              </w:rPr>
            </w:pPr>
            <w:ins w:id="545" w:author="Huawei" w:date="2019-09-24T14:50:00Z">
              <w:r>
                <w:t>3584 – &lt;1&gt; – 3787</w:t>
              </w:r>
            </w:ins>
          </w:p>
        </w:tc>
      </w:tr>
      <w:tr w:rsidR="00044EDF" w14:paraId="1A5331F7" w14:textId="77777777" w:rsidTr="00457F59">
        <w:trPr>
          <w:jc w:val="center"/>
          <w:ins w:id="546"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1B8F18CA" w14:textId="77777777" w:rsidR="00044EDF" w:rsidRDefault="00044EDF">
            <w:pPr>
              <w:pStyle w:val="TAC"/>
              <w:rPr>
                <w:ins w:id="547" w:author="Huawei" w:date="2019-09-24T14:49:00Z"/>
                <w:lang w:eastAsia="zh-CN"/>
              </w:rPr>
              <w:pPrChange w:id="548" w:author="Huawei" w:date="2019-09-24T14:49:00Z">
                <w:pPr/>
              </w:pPrChange>
            </w:pPr>
            <w:ins w:id="549" w:author="Huawei" w:date="2019-09-24T14:50:00Z">
              <w:r>
                <w:rPr>
                  <w:lang w:eastAsia="zh-CN"/>
                </w:rPr>
                <w:t>n93</w:t>
              </w:r>
            </w:ins>
          </w:p>
        </w:tc>
        <w:tc>
          <w:tcPr>
            <w:tcW w:w="2092" w:type="dxa"/>
            <w:tcBorders>
              <w:top w:val="single" w:sz="4" w:space="0" w:color="auto"/>
              <w:left w:val="single" w:sz="4" w:space="0" w:color="auto"/>
              <w:bottom w:val="single" w:sz="4" w:space="0" w:color="auto"/>
              <w:right w:val="single" w:sz="4" w:space="0" w:color="auto"/>
            </w:tcBorders>
            <w:hideMark/>
          </w:tcPr>
          <w:p w14:paraId="5BB6BD72" w14:textId="77777777" w:rsidR="00044EDF" w:rsidRDefault="00044EDF" w:rsidP="00457F59">
            <w:pPr>
              <w:pStyle w:val="TAC"/>
              <w:rPr>
                <w:ins w:id="550" w:author="Huawei" w:date="2019-09-24T14:49:00Z"/>
              </w:rPr>
            </w:pPr>
            <w:ins w:id="551"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0C8EA3DF" w14:textId="77777777" w:rsidR="00044EDF" w:rsidRPr="000E6DF6" w:rsidRDefault="00044EDF" w:rsidP="00457F59">
            <w:pPr>
              <w:pStyle w:val="TAC"/>
              <w:rPr>
                <w:ins w:id="552" w:author="Huawei" w:date="2019-09-24T14:49:00Z"/>
              </w:rPr>
            </w:pPr>
            <w:ins w:id="553"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731533D" w14:textId="77777777" w:rsidR="00044EDF" w:rsidRDefault="00044EDF" w:rsidP="00457F59">
            <w:pPr>
              <w:pStyle w:val="TAC"/>
              <w:rPr>
                <w:ins w:id="554" w:author="Huawei" w:date="2019-09-24T14:49:00Z"/>
              </w:rPr>
            </w:pPr>
            <w:ins w:id="555" w:author="Huawei" w:date="2019-09-24T14:50:00Z">
              <w:r>
                <w:t>3572 – &lt;1&gt; – 3574</w:t>
              </w:r>
            </w:ins>
          </w:p>
        </w:tc>
      </w:tr>
      <w:tr w:rsidR="00044EDF" w14:paraId="5E9C6CD1" w14:textId="77777777" w:rsidTr="00457F59">
        <w:trPr>
          <w:jc w:val="center"/>
          <w:ins w:id="556"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04B08C4D" w14:textId="77777777" w:rsidR="00044EDF" w:rsidRDefault="00044EDF">
            <w:pPr>
              <w:pStyle w:val="TAC"/>
              <w:rPr>
                <w:ins w:id="557" w:author="Huawei" w:date="2019-09-24T14:49:00Z"/>
                <w:lang w:eastAsia="zh-CN"/>
              </w:rPr>
              <w:pPrChange w:id="558" w:author="Huawei" w:date="2019-09-24T14:49:00Z">
                <w:pPr/>
              </w:pPrChange>
            </w:pPr>
            <w:ins w:id="559" w:author="Huawei" w:date="2019-09-24T14:50:00Z">
              <w:r>
                <w:rPr>
                  <w:lang w:eastAsia="zh-CN"/>
                </w:rPr>
                <w:t>n94</w:t>
              </w:r>
            </w:ins>
          </w:p>
        </w:tc>
        <w:tc>
          <w:tcPr>
            <w:tcW w:w="2092" w:type="dxa"/>
            <w:tcBorders>
              <w:top w:val="single" w:sz="4" w:space="0" w:color="auto"/>
              <w:left w:val="single" w:sz="4" w:space="0" w:color="auto"/>
              <w:bottom w:val="single" w:sz="4" w:space="0" w:color="auto"/>
              <w:right w:val="single" w:sz="4" w:space="0" w:color="auto"/>
            </w:tcBorders>
            <w:hideMark/>
          </w:tcPr>
          <w:p w14:paraId="040328F6" w14:textId="77777777" w:rsidR="00044EDF" w:rsidRDefault="00044EDF" w:rsidP="00457F59">
            <w:pPr>
              <w:pStyle w:val="TAC"/>
              <w:rPr>
                <w:ins w:id="560" w:author="Huawei" w:date="2019-09-24T14:49:00Z"/>
              </w:rPr>
            </w:pPr>
            <w:ins w:id="561"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084727AF" w14:textId="77777777" w:rsidR="00044EDF" w:rsidRPr="000E6DF6" w:rsidRDefault="00044EDF" w:rsidP="00457F59">
            <w:pPr>
              <w:pStyle w:val="TAC"/>
              <w:rPr>
                <w:ins w:id="562" w:author="Huawei" w:date="2019-09-24T14:49:00Z"/>
              </w:rPr>
            </w:pPr>
            <w:ins w:id="563"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CCA0E89" w14:textId="77777777" w:rsidR="00044EDF" w:rsidRDefault="00044EDF" w:rsidP="00457F59">
            <w:pPr>
              <w:pStyle w:val="TAC"/>
              <w:rPr>
                <w:ins w:id="564" w:author="Huawei" w:date="2019-09-24T14:49:00Z"/>
              </w:rPr>
            </w:pPr>
            <w:ins w:id="565" w:author="Huawei" w:date="2019-09-24T14:50:00Z">
              <w:r>
                <w:t>3584 – &lt;1&gt; – 3787</w:t>
              </w:r>
            </w:ins>
          </w:p>
        </w:tc>
      </w:tr>
      <w:tr w:rsidR="00044EDF" w14:paraId="64C5121A" w14:textId="77777777" w:rsidTr="00457F59">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32077FF8" w14:textId="77777777" w:rsidR="00044EDF" w:rsidRDefault="00044EDF" w:rsidP="00457F59">
            <w:pPr>
              <w:pStyle w:val="TAN"/>
            </w:pPr>
            <w:r>
              <w:t>NOTE:</w:t>
            </w:r>
            <w:r>
              <w:tab/>
              <w:t>SS Block pattern is defined in section 4.1 in TS 38.213 [10].</w:t>
            </w:r>
          </w:p>
        </w:tc>
      </w:tr>
    </w:tbl>
    <w:p w14:paraId="77545472" w14:textId="77777777" w:rsidR="00044EDF" w:rsidRDefault="00044EDF" w:rsidP="00044EDF">
      <w:pPr>
        <w:rPr>
          <w:rFonts w:eastAsia="Yu Mincho"/>
        </w:rPr>
      </w:pPr>
    </w:p>
    <w:p w14:paraId="793893EB" w14:textId="77777777" w:rsidR="00044EDF" w:rsidRDefault="00044EDF" w:rsidP="00044EDF">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044EDF" w14:paraId="7B1E7735" w14:textId="77777777" w:rsidTr="00457F59">
        <w:trPr>
          <w:jc w:val="center"/>
        </w:trPr>
        <w:tc>
          <w:tcPr>
            <w:tcW w:w="1951" w:type="dxa"/>
            <w:tcBorders>
              <w:top w:val="single" w:sz="4" w:space="0" w:color="auto"/>
              <w:left w:val="single" w:sz="4" w:space="0" w:color="auto"/>
              <w:bottom w:val="single" w:sz="4" w:space="0" w:color="auto"/>
              <w:right w:val="single" w:sz="4" w:space="0" w:color="auto"/>
            </w:tcBorders>
            <w:hideMark/>
          </w:tcPr>
          <w:p w14:paraId="0A8F9DFA" w14:textId="77777777" w:rsidR="00044EDF" w:rsidRDefault="00044EDF" w:rsidP="00457F59">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2AC402F" w14:textId="77777777" w:rsidR="00044EDF" w:rsidRDefault="00044EDF" w:rsidP="00457F59">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65272609" w14:textId="77777777" w:rsidR="00044EDF" w:rsidRDefault="00044EDF" w:rsidP="00457F59">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9EB14BE" w14:textId="77777777" w:rsidR="00044EDF" w:rsidRDefault="00044EDF" w:rsidP="00457F59">
            <w:pPr>
              <w:pStyle w:val="TAH"/>
              <w:rPr>
                <w:rFonts w:eastAsia="Yu Mincho"/>
                <w:vertAlign w:val="subscript"/>
              </w:rPr>
            </w:pPr>
            <w:r>
              <w:rPr>
                <w:rFonts w:eastAsia="Yu Mincho"/>
              </w:rPr>
              <w:t>Range of GSCN</w:t>
            </w:r>
          </w:p>
          <w:p w14:paraId="3A877EF6" w14:textId="77777777" w:rsidR="00044EDF" w:rsidRDefault="00044EDF" w:rsidP="00457F59">
            <w:pPr>
              <w:pStyle w:val="TAH"/>
              <w:rPr>
                <w:rFonts w:eastAsia="Yu Mincho"/>
              </w:rPr>
            </w:pPr>
            <w:r>
              <w:rPr>
                <w:rFonts w:eastAsia="Yu Mincho"/>
              </w:rPr>
              <w:t>(First – &lt;Step size&gt; – Last)</w:t>
            </w:r>
          </w:p>
        </w:tc>
      </w:tr>
      <w:tr w:rsidR="00044EDF" w14:paraId="32328E6D" w14:textId="77777777"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AD03645" w14:textId="77777777" w:rsidR="00044EDF" w:rsidRDefault="00044EDF" w:rsidP="00457F59">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00BEE563" w14:textId="77777777" w:rsidR="00044EDF" w:rsidRDefault="00044EDF" w:rsidP="00457F59">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3672C528" w14:textId="77777777" w:rsidR="00044EDF" w:rsidRDefault="00044EDF" w:rsidP="00457F59">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6C02603A" w14:textId="77777777" w:rsidR="00044EDF" w:rsidRDefault="00044EDF" w:rsidP="00457F59">
            <w:pPr>
              <w:pStyle w:val="TAC"/>
              <w:rPr>
                <w:rFonts w:eastAsia="Yu Mincho"/>
              </w:rPr>
            </w:pPr>
            <w:r>
              <w:t>22388 – &lt;1&gt; – 22558</w:t>
            </w:r>
          </w:p>
        </w:tc>
      </w:tr>
      <w:tr w:rsidR="00044EDF" w14:paraId="43E5A39B"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EC117" w14:textId="77777777"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779272DB" w14:textId="77777777" w:rsidR="00044EDF" w:rsidRDefault="00044EDF" w:rsidP="00457F59">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14:paraId="484D4427" w14:textId="77777777" w:rsidR="00044EDF" w:rsidRDefault="00044EDF" w:rsidP="00457F59">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573C6B1A" w14:textId="77777777" w:rsidR="00044EDF" w:rsidRDefault="00044EDF" w:rsidP="00457F59">
            <w:pPr>
              <w:pStyle w:val="TAC"/>
            </w:pPr>
            <w:r>
              <w:t>22390 – &lt;2&gt; – 22556</w:t>
            </w:r>
          </w:p>
        </w:tc>
      </w:tr>
      <w:tr w:rsidR="00044EDF" w14:paraId="0C27A8F3" w14:textId="77777777"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BC23F02" w14:textId="77777777" w:rsidR="00044EDF" w:rsidRDefault="00044EDF" w:rsidP="00457F59">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14:paraId="45F8176D" w14:textId="77777777" w:rsidR="00044EDF" w:rsidRDefault="00044EDF" w:rsidP="00457F59">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59A7996C" w14:textId="77777777" w:rsidR="00044EDF" w:rsidRDefault="00044EDF" w:rsidP="00457F59">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14:paraId="0DB5A27F" w14:textId="77777777" w:rsidR="00044EDF" w:rsidRDefault="00044EDF" w:rsidP="00457F59">
            <w:pPr>
              <w:pStyle w:val="TAC"/>
            </w:pPr>
            <w:r>
              <w:t>22257 – &lt;1&gt; – 22443</w:t>
            </w:r>
          </w:p>
        </w:tc>
      </w:tr>
      <w:tr w:rsidR="00044EDF" w14:paraId="34ABF108"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1857" w14:textId="77777777"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6E77A5EF" w14:textId="77777777" w:rsidR="00044EDF" w:rsidRDefault="00044EDF" w:rsidP="00457F59">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7F25A3FA" w14:textId="77777777" w:rsidR="00044EDF" w:rsidRDefault="00044EDF" w:rsidP="00457F59">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14:paraId="6210AC39" w14:textId="77777777" w:rsidR="00044EDF" w:rsidRDefault="00044EDF" w:rsidP="00457F59">
            <w:pPr>
              <w:pStyle w:val="TAC"/>
            </w:pPr>
            <w:r>
              <w:t>22258 – &lt;2&gt; – 22442</w:t>
            </w:r>
          </w:p>
        </w:tc>
      </w:tr>
      <w:tr w:rsidR="00044EDF" w14:paraId="3C6B2608" w14:textId="77777777"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434A9014" w14:textId="77777777" w:rsidR="00044EDF" w:rsidRDefault="00044EDF" w:rsidP="00457F59">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1E8636BE" w14:textId="77777777" w:rsidR="00044EDF" w:rsidRDefault="00044EDF" w:rsidP="00457F59">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1DEEEAF2" w14:textId="77777777" w:rsidR="00044EDF" w:rsidRDefault="00044EDF" w:rsidP="00457F59">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71B80A2C" w14:textId="77777777" w:rsidR="00044EDF" w:rsidRDefault="00044EDF" w:rsidP="00457F59">
            <w:pPr>
              <w:pStyle w:val="TAC"/>
              <w:rPr>
                <w:rFonts w:eastAsia="Yu Mincho"/>
              </w:rPr>
            </w:pPr>
            <w:r>
              <w:t>22995 – &lt;1&gt; – 23166</w:t>
            </w:r>
          </w:p>
        </w:tc>
      </w:tr>
      <w:tr w:rsidR="00044EDF" w14:paraId="1E564822"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ED80B" w14:textId="77777777"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69D327B6" w14:textId="77777777" w:rsidR="00044EDF" w:rsidRDefault="00044EDF" w:rsidP="00457F59">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14:paraId="64A76BEC" w14:textId="77777777" w:rsidR="00044EDF" w:rsidRDefault="00044EDF" w:rsidP="00457F59">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05E431C7" w14:textId="77777777" w:rsidR="00044EDF" w:rsidRDefault="00044EDF" w:rsidP="00457F59">
            <w:pPr>
              <w:pStyle w:val="TAC"/>
            </w:pPr>
            <w:r>
              <w:t>22996 – &lt;2&gt; – 23164</w:t>
            </w:r>
          </w:p>
        </w:tc>
      </w:tr>
      <w:tr w:rsidR="00044EDF" w14:paraId="64828EB5" w14:textId="77777777"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6F19F39A" w14:textId="77777777" w:rsidR="00044EDF" w:rsidRDefault="00044EDF" w:rsidP="00457F59">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14:paraId="51A33E13" w14:textId="77777777" w:rsidR="00044EDF" w:rsidRDefault="00044EDF" w:rsidP="00457F59">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7E9144BA" w14:textId="77777777" w:rsidR="00044EDF" w:rsidRDefault="00044EDF" w:rsidP="00457F59">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6068E01" w14:textId="77777777" w:rsidR="00044EDF" w:rsidRDefault="00044EDF" w:rsidP="00457F59">
            <w:pPr>
              <w:pStyle w:val="TAC"/>
            </w:pPr>
            <w:r>
              <w:t>22446 – &lt;1&gt; – 22492</w:t>
            </w:r>
          </w:p>
        </w:tc>
      </w:tr>
      <w:tr w:rsidR="00044EDF" w14:paraId="423B7A64" w14:textId="77777777"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9A77E" w14:textId="77777777"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2A8B82A3" w14:textId="77777777" w:rsidR="00044EDF" w:rsidRDefault="00044EDF" w:rsidP="00457F59">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451F766A" w14:textId="77777777" w:rsidR="00044EDF" w:rsidRDefault="00044EDF" w:rsidP="00457F59">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630E9A1F" w14:textId="77777777" w:rsidR="00044EDF" w:rsidRDefault="00044EDF" w:rsidP="00457F59">
            <w:pPr>
              <w:pStyle w:val="TAC"/>
            </w:pPr>
            <w:r>
              <w:t>22446 – &lt;2&gt; – 22490</w:t>
            </w:r>
          </w:p>
        </w:tc>
      </w:tr>
      <w:tr w:rsidR="00044EDF" w14:paraId="0781D6BC" w14:textId="77777777" w:rsidTr="00457F59">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7ED33414" w14:textId="77777777" w:rsidR="00044EDF" w:rsidRDefault="00044EDF" w:rsidP="00457F59">
            <w:pPr>
              <w:pStyle w:val="TAN"/>
            </w:pPr>
            <w:r>
              <w:t>NOTE:</w:t>
            </w:r>
            <w:r>
              <w:tab/>
              <w:t>SS Block pattern is defined in section 4.1 in TS 38.213 [10].</w:t>
            </w:r>
          </w:p>
        </w:tc>
      </w:tr>
    </w:tbl>
    <w:p w14:paraId="1B179A54" w14:textId="77777777" w:rsidR="00044EDF" w:rsidRDefault="00044EDF" w:rsidP="00044EDF"/>
    <w:p w14:paraId="281ACDC2" w14:textId="0906E38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14:paraId="281ACDC3" w14:textId="164768C4"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Change5</w:t>
      </w:r>
      <w:r w:rsidRPr="00584949">
        <w:rPr>
          <w:rStyle w:val="af4"/>
          <w:color w:val="C00000"/>
          <w:lang w:eastAsia="zh-CN"/>
        </w:rPr>
        <w:t>&gt;&gt;</w:t>
      </w:r>
    </w:p>
    <w:p w14:paraId="281ACDC4" w14:textId="77777777" w:rsidR="002A146B" w:rsidRDefault="002A146B" w:rsidP="002A146B">
      <w:pPr>
        <w:pStyle w:val="5"/>
      </w:pPr>
      <w:bookmarkStart w:id="566" w:name="_Toc21127495"/>
      <w:r>
        <w:t>6.6.4.2.1</w:t>
      </w:r>
      <w:r>
        <w:tab/>
        <w:t xml:space="preserve">Basic limits </w:t>
      </w:r>
      <w:r>
        <w:rPr>
          <w:lang w:eastAsia="zh-CN"/>
        </w:rPr>
        <w:t>for Wide Area BS (Category A)</w:t>
      </w:r>
      <w:bookmarkEnd w:id="566"/>
    </w:p>
    <w:p w14:paraId="281ACDC5" w14:textId="77777777" w:rsidR="002A146B" w:rsidRDefault="002A146B" w:rsidP="002A146B">
      <w:pPr>
        <w:keepNext/>
      </w:pPr>
      <w:r>
        <w:rPr>
          <w:rFonts w:cs="v5.0.0"/>
        </w:rPr>
        <w:t xml:space="preserve">For BS operating in Bands n5, n8, n12, n14, </w:t>
      </w:r>
      <w:r>
        <w:rPr>
          <w:rFonts w:eastAsia="MS Mincho" w:cs="v5.0.0"/>
          <w:lang w:val="en-US" w:eastAsia="ja-JP"/>
        </w:rPr>
        <w:t xml:space="preserve">n18,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14:paraId="281ACDC6" w14:textId="77777777" w:rsidR="002A146B" w:rsidRDefault="002A146B" w:rsidP="002A146B">
      <w:pPr>
        <w:pStyle w:val="TH"/>
        <w:rPr>
          <w:rFonts w:cs="v5.0.0"/>
        </w:rPr>
      </w:pPr>
      <w:r>
        <w:t xml:space="preserve">Table 6.6.4.2.1-1: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A146B" w14:paraId="281ACDCB"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C7" w14:textId="77777777" w:rsidR="002A146B" w:rsidRDefault="002A146B">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DC8" w14:textId="77777777" w:rsidR="002A146B" w:rsidRDefault="002A146B">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1ACDC9" w14:textId="77777777" w:rsidR="002A146B" w:rsidRDefault="002A146B">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DCA" w14:textId="77777777" w:rsidR="002A146B" w:rsidRDefault="002A146B">
            <w:pPr>
              <w:pStyle w:val="TAH"/>
              <w:rPr>
                <w:rFonts w:cs="v5.0.0"/>
              </w:rPr>
            </w:pPr>
            <w:r>
              <w:rPr>
                <w:rFonts w:cs="v5.0.0"/>
              </w:rPr>
              <w:t>Measurement bandwidth</w:t>
            </w:r>
          </w:p>
        </w:tc>
      </w:tr>
      <w:tr w:rsidR="002A146B" w14:paraId="281ACDD0"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CC" w14:textId="77777777" w:rsidR="002A146B" w:rsidRDefault="002A146B">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DCD" w14:textId="77777777" w:rsidR="002A146B" w:rsidRDefault="002A146B">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DCE" w14:textId="77777777" w:rsidR="002A146B" w:rsidRDefault="002A146B">
            <w:pPr>
              <w:pStyle w:val="TAC"/>
              <w:rPr>
                <w:rFonts w:cs="Arial"/>
              </w:rPr>
            </w:pPr>
            <w:r>
              <w:rPr>
                <w:rFonts w:cs="Arial"/>
                <w:noProof/>
                <w:position w:val="-30"/>
                <w:lang w:val="en-US" w:eastAsia="zh-CN"/>
              </w:rPr>
              <w:drawing>
                <wp:inline distT="0" distB="0" distL="0" distR="0" wp14:anchorId="281AD41A" wp14:editId="281AD41B">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DCF" w14:textId="77777777" w:rsidR="002A146B" w:rsidRDefault="002A146B">
            <w:pPr>
              <w:pStyle w:val="TAC"/>
              <w:rPr>
                <w:rFonts w:cs="Arial"/>
              </w:rPr>
            </w:pPr>
            <w:r>
              <w:rPr>
                <w:rFonts w:cs="Arial"/>
              </w:rPr>
              <w:t xml:space="preserve">100 kHz </w:t>
            </w:r>
          </w:p>
        </w:tc>
      </w:tr>
      <w:tr w:rsidR="002A146B" w14:paraId="281ACDD7"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D1" w14:textId="77777777" w:rsidR="002A146B" w:rsidRDefault="002A146B">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DD2" w14:textId="77777777" w:rsidR="002A146B" w:rsidRDefault="002A146B">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DD3" w14:textId="77777777" w:rsidR="002A146B" w:rsidRDefault="002A146B">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DD4" w14:textId="77777777" w:rsidR="002A146B" w:rsidRDefault="002A146B">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DD5" w14:textId="77777777" w:rsidR="002A146B" w:rsidRDefault="002A146B">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DD6" w14:textId="77777777" w:rsidR="002A146B" w:rsidRDefault="002A146B">
            <w:pPr>
              <w:pStyle w:val="TAC"/>
              <w:rPr>
                <w:rFonts w:cs="Arial"/>
              </w:rPr>
            </w:pPr>
            <w:r>
              <w:rPr>
                <w:rFonts w:cs="Arial"/>
              </w:rPr>
              <w:t xml:space="preserve">100 kHz </w:t>
            </w:r>
          </w:p>
        </w:tc>
      </w:tr>
      <w:tr w:rsidR="002A146B" w14:paraId="281ACDDC"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D8" w14:textId="77777777" w:rsidR="002A146B" w:rsidRDefault="002A146B">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81ACDD9" w14:textId="77777777" w:rsidR="002A146B" w:rsidRDefault="002A146B">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DDA" w14:textId="77777777" w:rsidR="002A146B" w:rsidRDefault="002A146B">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DDB" w14:textId="77777777" w:rsidR="002A146B" w:rsidRDefault="002A146B">
            <w:pPr>
              <w:pStyle w:val="TAC"/>
              <w:rPr>
                <w:rFonts w:cs="Arial"/>
              </w:rPr>
            </w:pPr>
            <w:r>
              <w:rPr>
                <w:rFonts w:cs="Arial"/>
              </w:rPr>
              <w:t xml:space="preserve">100 kHz </w:t>
            </w:r>
          </w:p>
        </w:tc>
      </w:tr>
      <w:tr w:rsidR="002A146B" w14:paraId="281ACDE0" w14:textId="77777777" w:rsidTr="002A146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DDD" w14:textId="77777777" w:rsidR="002A146B" w:rsidRDefault="002A146B">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sub-blocks on each side of the 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-13 </w:t>
            </w:r>
            <w:proofErr w:type="spellStart"/>
            <w:r>
              <w:rPr>
                <w:rFonts w:cs="Arial"/>
              </w:rPr>
              <w:t>dBm</w:t>
            </w:r>
            <w:proofErr w:type="spellEnd"/>
            <w:r>
              <w:rPr>
                <w:rFonts w:cs="Arial"/>
              </w:rPr>
              <w:t>/100 kHz.</w:t>
            </w:r>
          </w:p>
          <w:p w14:paraId="281ACDDE" w14:textId="77777777" w:rsidR="002A146B" w:rsidRDefault="002A146B">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w:t>
            </w:r>
          </w:p>
          <w:p w14:paraId="281ACDDF" w14:textId="77777777" w:rsidR="002A146B" w:rsidRDefault="002A146B">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281ACDE1" w14:textId="77777777" w:rsidR="002A146B" w:rsidRDefault="002A146B" w:rsidP="002A146B"/>
    <w:p w14:paraId="281ACDE2" w14:textId="77777777" w:rsidR="002A146B" w:rsidRDefault="002A146B" w:rsidP="002A146B">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lang w:eastAsia="zh-CN"/>
        </w:rPr>
        <w:t>[n90]</w:t>
      </w:r>
      <w:ins w:id="567" w:author="Huawei" w:date="2019-11-04T11:59:00Z">
        <w:r w:rsidR="006A107D">
          <w:rPr>
            <w:lang w:eastAsia="zh-CN"/>
          </w:rPr>
          <w:t>, n92, n94,</w:t>
        </w:r>
      </w:ins>
      <w:r>
        <w:rPr>
          <w:lang w:eastAsia="zh-CN"/>
        </w:rPr>
        <w:t xml:space="preserve"> </w:t>
      </w:r>
      <w:r>
        <w:rPr>
          <w:rFonts w:cs="v5.0.0"/>
          <w:i/>
          <w:lang w:eastAsia="zh-CN"/>
        </w:rPr>
        <w:t>basic limits</w:t>
      </w:r>
      <w:r>
        <w:rPr>
          <w:rFonts w:cs="v5.0.0"/>
          <w:lang w:eastAsia="zh-CN"/>
        </w:rPr>
        <w:t xml:space="preserve"> are </w:t>
      </w:r>
      <w:r>
        <w:t>specified in table 6.6.4.2.1-2:</w:t>
      </w:r>
    </w:p>
    <w:p w14:paraId="281ACDE3" w14:textId="77777777" w:rsidR="002A146B" w:rsidRDefault="002A146B" w:rsidP="002A146B">
      <w:pPr>
        <w:pStyle w:val="TH"/>
        <w:rPr>
          <w:rFonts w:cs="v5.0.0"/>
        </w:rPr>
      </w:pPr>
      <w:r>
        <w:lastRenderedPageBreak/>
        <w:t xml:space="preserve">Table 6.6.4.2.1-2: Wide Area BS </w:t>
      </w:r>
      <w:r>
        <w:rPr>
          <w:i/>
        </w:rPr>
        <w:t>operating band</w:t>
      </w:r>
      <w:r>
        <w:t xml:space="preserve"> unwanted emission limits </w:t>
      </w:r>
      <w:r>
        <w:br/>
        <w:t>(NR bands above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A146B" w14:paraId="281ACDE8"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E4" w14:textId="77777777" w:rsidR="002A146B" w:rsidRDefault="002A146B">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DE5" w14:textId="77777777" w:rsidR="002A146B" w:rsidRDefault="002A146B">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1ACDE6" w14:textId="77777777" w:rsidR="002A146B" w:rsidRDefault="002A146B">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DE7" w14:textId="77777777" w:rsidR="002A146B" w:rsidRDefault="002A146B">
            <w:pPr>
              <w:pStyle w:val="TAH"/>
              <w:rPr>
                <w:rFonts w:cs="v5.0.0"/>
              </w:rPr>
            </w:pPr>
            <w:r>
              <w:rPr>
                <w:rFonts w:cs="v5.0.0"/>
              </w:rPr>
              <w:t>Measurement bandwidth</w:t>
            </w:r>
          </w:p>
        </w:tc>
      </w:tr>
      <w:tr w:rsidR="002A146B" w14:paraId="281ACDED"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E9" w14:textId="77777777" w:rsidR="002A146B" w:rsidRDefault="002A146B">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DEA" w14:textId="77777777" w:rsidR="002A146B" w:rsidRDefault="002A146B">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DEB" w14:textId="77777777" w:rsidR="002A146B" w:rsidRDefault="002A146B">
            <w:pPr>
              <w:pStyle w:val="TAC"/>
              <w:rPr>
                <w:rFonts w:cs="Arial"/>
              </w:rPr>
            </w:pPr>
            <w:r>
              <w:rPr>
                <w:rFonts w:cs="Arial"/>
                <w:noProof/>
                <w:position w:val="-30"/>
                <w:lang w:val="en-US" w:eastAsia="zh-CN"/>
              </w:rPr>
              <w:drawing>
                <wp:inline distT="0" distB="0" distL="0" distR="0" wp14:anchorId="281AD41C" wp14:editId="281AD41D">
                  <wp:extent cx="1806575" cy="373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DEC" w14:textId="77777777" w:rsidR="002A146B" w:rsidRDefault="002A146B">
            <w:pPr>
              <w:pStyle w:val="TAC"/>
              <w:rPr>
                <w:rFonts w:cs="Arial"/>
              </w:rPr>
            </w:pPr>
            <w:r>
              <w:rPr>
                <w:rFonts w:cs="Arial"/>
              </w:rPr>
              <w:t xml:space="preserve">100 kHz </w:t>
            </w:r>
          </w:p>
        </w:tc>
      </w:tr>
      <w:tr w:rsidR="002A146B" w14:paraId="281ACDF4"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EE" w14:textId="77777777" w:rsidR="002A146B" w:rsidRDefault="002A146B">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DEF" w14:textId="77777777" w:rsidR="002A146B" w:rsidRDefault="002A146B">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DF0" w14:textId="77777777" w:rsidR="002A146B" w:rsidRDefault="002A146B">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DF1" w14:textId="77777777" w:rsidR="002A146B" w:rsidRDefault="002A146B">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DF2" w14:textId="77777777" w:rsidR="002A146B" w:rsidRDefault="002A146B">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DF3" w14:textId="77777777" w:rsidR="002A146B" w:rsidRDefault="002A146B">
            <w:pPr>
              <w:pStyle w:val="TAC"/>
              <w:rPr>
                <w:rFonts w:cs="Arial"/>
              </w:rPr>
            </w:pPr>
            <w:r>
              <w:rPr>
                <w:rFonts w:cs="Arial"/>
              </w:rPr>
              <w:t xml:space="preserve">100 kHz </w:t>
            </w:r>
          </w:p>
        </w:tc>
      </w:tr>
      <w:tr w:rsidR="002A146B" w14:paraId="281ACDF9"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F5" w14:textId="77777777" w:rsidR="002A146B" w:rsidRDefault="002A146B">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81ACDF6" w14:textId="77777777" w:rsidR="002A146B" w:rsidRDefault="002A146B">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DF7" w14:textId="77777777" w:rsidR="002A146B" w:rsidRDefault="002A146B">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DF8" w14:textId="77777777" w:rsidR="002A146B" w:rsidRDefault="002A146B">
            <w:pPr>
              <w:pStyle w:val="TAC"/>
              <w:rPr>
                <w:rFonts w:cs="Arial"/>
              </w:rPr>
            </w:pPr>
            <w:r>
              <w:rPr>
                <w:rFonts w:cs="Arial"/>
              </w:rPr>
              <w:t xml:space="preserve">1MHz </w:t>
            </w:r>
          </w:p>
        </w:tc>
      </w:tr>
      <w:tr w:rsidR="002A146B" w14:paraId="281ACDFD" w14:textId="77777777" w:rsidTr="002A146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DFA" w14:textId="77777777" w:rsidR="002A146B" w:rsidRDefault="002A146B">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14:paraId="281ACDFB" w14:textId="77777777" w:rsidR="002A146B" w:rsidRDefault="002A146B">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81ACDFC" w14:textId="77777777" w:rsidR="002A146B" w:rsidRDefault="002A146B">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281ACDFE" w14:textId="77777777" w:rsidR="002A146B" w:rsidRDefault="002A146B" w:rsidP="002A146B"/>
    <w:p w14:paraId="281ACDFF" w14:textId="075E469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5</w:t>
      </w:r>
      <w:r w:rsidRPr="005A6ECD">
        <w:rPr>
          <w:rStyle w:val="af4"/>
          <w:rFonts w:hint="eastAsia"/>
          <w:iCs/>
          <w:color w:val="C00000"/>
          <w:lang w:eastAsia="zh-CN"/>
        </w:rPr>
        <w:t>&gt;</w:t>
      </w:r>
      <w:r w:rsidRPr="005A6ECD">
        <w:rPr>
          <w:rStyle w:val="af4"/>
          <w:iCs/>
          <w:color w:val="C00000"/>
          <w:lang w:eastAsia="zh-CN"/>
        </w:rPr>
        <w:t>&gt;</w:t>
      </w:r>
    </w:p>
    <w:p w14:paraId="281ACE00" w14:textId="3B96D93F" w:rsidR="00216079" w:rsidRPr="00584949" w:rsidRDefault="00216079" w:rsidP="00216079">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Change6</w:t>
      </w:r>
      <w:r w:rsidRPr="00584949">
        <w:rPr>
          <w:rStyle w:val="af4"/>
          <w:color w:val="C00000"/>
          <w:lang w:eastAsia="zh-CN"/>
        </w:rPr>
        <w:t>&gt;&gt;</w:t>
      </w:r>
    </w:p>
    <w:p w14:paraId="281ACE01" w14:textId="77777777" w:rsidR="00FA711A" w:rsidRDefault="00FA711A" w:rsidP="00FA711A">
      <w:pPr>
        <w:pStyle w:val="5"/>
      </w:pPr>
      <w:bookmarkStart w:id="568" w:name="_Toc21127496"/>
      <w:r>
        <w:t>6.6.4.2.2</w:t>
      </w:r>
      <w:r>
        <w:tab/>
        <w:t xml:space="preserve">Basic limits </w:t>
      </w:r>
      <w:r>
        <w:rPr>
          <w:lang w:eastAsia="zh-CN"/>
        </w:rPr>
        <w:t>for Wide Area BS</w:t>
      </w:r>
      <w:r>
        <w:t xml:space="preserve"> (Category B)</w:t>
      </w:r>
      <w:bookmarkEnd w:id="568"/>
    </w:p>
    <w:p w14:paraId="281ACE02" w14:textId="77777777" w:rsidR="00FA711A" w:rsidRDefault="00FA711A" w:rsidP="00FA711A">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w:t>
      </w:r>
      <w:proofErr w:type="spellStart"/>
      <w:r>
        <w:rPr>
          <w:rFonts w:cs="v5.0.0"/>
        </w:rPr>
        <w:t>subclause</w:t>
      </w:r>
      <w:proofErr w:type="spellEnd"/>
      <w:r>
        <w:rPr>
          <w:rFonts w:cs="v5.0.0"/>
        </w:rPr>
        <w:t xml:space="preserve"> 6.6.4.2.2.1 or </w:t>
      </w:r>
      <w:proofErr w:type="spellStart"/>
      <w:r>
        <w:rPr>
          <w:rFonts w:cs="v5.0.0"/>
        </w:rPr>
        <w:t>subclause</w:t>
      </w:r>
      <w:proofErr w:type="spellEnd"/>
      <w:r>
        <w:rPr>
          <w:rFonts w:cs="v5.0.0"/>
        </w:rPr>
        <w:t xml:space="preserve"> 6.6.4.2.2.2 shall be applied.</w:t>
      </w:r>
    </w:p>
    <w:p w14:paraId="281ACE03" w14:textId="77777777" w:rsidR="00FA711A" w:rsidRDefault="00FA711A" w:rsidP="00FA711A">
      <w:pPr>
        <w:pStyle w:val="6"/>
      </w:pPr>
      <w:bookmarkStart w:id="569" w:name="_Toc21127497"/>
      <w:r>
        <w:t>6.6.4.2.2.1</w:t>
      </w:r>
      <w:r>
        <w:tab/>
        <w:t>Category B</w:t>
      </w:r>
      <w:r>
        <w:rPr>
          <w:lang w:eastAsia="zh-CN"/>
        </w:rPr>
        <w:t xml:space="preserve"> requirements (Option 1)</w:t>
      </w:r>
      <w:bookmarkEnd w:id="569"/>
    </w:p>
    <w:p w14:paraId="281ACE04" w14:textId="77777777" w:rsidR="00FA711A" w:rsidRDefault="00FA711A" w:rsidP="00FA711A">
      <w:r>
        <w:t xml:space="preserve">For BS operating in Bands n5, n8, </w:t>
      </w:r>
      <w:r>
        <w:rPr>
          <w:rFonts w:cs="v5.0.0"/>
        </w:rPr>
        <w:t xml:space="preserve">n12, </w:t>
      </w:r>
      <w:r>
        <w:t xml:space="preserve">n20, n28, n29, n71, the </w:t>
      </w:r>
      <w:r>
        <w:rPr>
          <w:rFonts w:cs="v5.0.0"/>
          <w:i/>
          <w:lang w:eastAsia="zh-CN"/>
        </w:rPr>
        <w:t>basic limits</w:t>
      </w:r>
      <w:r>
        <w:rPr>
          <w:rFonts w:cs="v5.0.0"/>
          <w:lang w:eastAsia="zh-CN"/>
        </w:rPr>
        <w:t xml:space="preserve"> are </w:t>
      </w:r>
      <w:r>
        <w:t>specified in table 6.6.4.2.2.1-1:</w:t>
      </w:r>
    </w:p>
    <w:p w14:paraId="281ACE05" w14:textId="77777777" w:rsidR="00FA711A" w:rsidRDefault="00FA711A" w:rsidP="00FA711A">
      <w:pPr>
        <w:pStyle w:val="TH"/>
        <w:rPr>
          <w:rFonts w:cs="v5.0.0"/>
        </w:rPr>
      </w:pPr>
      <w:r>
        <w:t xml:space="preserve">Table 6.6.4.2.2.1-1: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A711A" w14:paraId="281ACE0A"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06" w14:textId="77777777" w:rsidR="00FA711A" w:rsidRDefault="00FA71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E07" w14:textId="77777777" w:rsidR="00FA711A" w:rsidRDefault="00FA711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1ACE08" w14:textId="77777777" w:rsidR="00FA711A" w:rsidRDefault="00FA711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E09" w14:textId="77777777" w:rsidR="00FA711A" w:rsidRDefault="00FA711A">
            <w:pPr>
              <w:pStyle w:val="TAH"/>
              <w:rPr>
                <w:rFonts w:cs="v5.0.0"/>
              </w:rPr>
            </w:pPr>
            <w:r>
              <w:rPr>
                <w:rFonts w:cs="v5.0.0"/>
              </w:rPr>
              <w:t>Measurement bandwidth</w:t>
            </w:r>
          </w:p>
        </w:tc>
      </w:tr>
      <w:tr w:rsidR="00FA711A" w14:paraId="281ACE0F"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0B" w14:textId="77777777" w:rsidR="00FA711A" w:rsidRDefault="00FA71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E0C" w14:textId="77777777" w:rsidR="00FA711A" w:rsidRDefault="00FA711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E0D" w14:textId="77777777" w:rsidR="00FA711A" w:rsidRDefault="00FA711A">
            <w:pPr>
              <w:pStyle w:val="TAC"/>
              <w:rPr>
                <w:rFonts w:cs="Arial"/>
              </w:rPr>
            </w:pPr>
            <w:r>
              <w:rPr>
                <w:rFonts w:cs="Arial"/>
                <w:noProof/>
                <w:position w:val="-30"/>
                <w:lang w:val="en-US" w:eastAsia="zh-CN"/>
              </w:rPr>
              <w:drawing>
                <wp:inline distT="0" distB="0" distL="0" distR="0" wp14:anchorId="281AD41E" wp14:editId="281AD41F">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E0E" w14:textId="77777777" w:rsidR="00FA711A" w:rsidRDefault="00FA711A">
            <w:pPr>
              <w:pStyle w:val="TAC"/>
              <w:rPr>
                <w:rFonts w:cs="Arial"/>
              </w:rPr>
            </w:pPr>
            <w:r>
              <w:rPr>
                <w:rFonts w:cs="Arial"/>
              </w:rPr>
              <w:t xml:space="preserve">100 kHz </w:t>
            </w:r>
          </w:p>
        </w:tc>
      </w:tr>
      <w:tr w:rsidR="00FA711A" w14:paraId="281ACE16"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10" w14:textId="77777777" w:rsidR="00FA711A" w:rsidRDefault="00FA71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E11" w14:textId="77777777" w:rsidR="00FA711A" w:rsidRDefault="00FA71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E12" w14:textId="77777777" w:rsidR="00FA711A" w:rsidRDefault="00FA71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E13" w14:textId="77777777" w:rsidR="00FA711A" w:rsidRDefault="00FA71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E14" w14:textId="77777777" w:rsidR="00FA711A" w:rsidRDefault="00FA711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E15" w14:textId="77777777" w:rsidR="00FA711A" w:rsidRDefault="00FA711A">
            <w:pPr>
              <w:pStyle w:val="TAC"/>
              <w:rPr>
                <w:rFonts w:cs="Arial"/>
              </w:rPr>
            </w:pPr>
            <w:r>
              <w:rPr>
                <w:rFonts w:cs="Arial"/>
              </w:rPr>
              <w:t xml:space="preserve">100 kHz </w:t>
            </w:r>
          </w:p>
        </w:tc>
      </w:tr>
      <w:tr w:rsidR="00FA711A" w14:paraId="281ACE1B"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17" w14:textId="77777777"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81ACE18" w14:textId="77777777" w:rsidR="00FA711A" w:rsidRDefault="00FA711A">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E19" w14:textId="77777777" w:rsidR="00FA711A" w:rsidRDefault="00FA711A">
            <w:pPr>
              <w:pStyle w:val="TAC"/>
              <w:rPr>
                <w:rFonts w:cs="Arial"/>
              </w:rPr>
            </w:pPr>
            <w:r>
              <w:rPr>
                <w:rFonts w:cs="Arial"/>
              </w:rPr>
              <w:t xml:space="preserve">-16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E1A" w14:textId="77777777" w:rsidR="00FA711A" w:rsidRDefault="00FA711A">
            <w:pPr>
              <w:pStyle w:val="TAC"/>
              <w:rPr>
                <w:rFonts w:cs="Arial"/>
              </w:rPr>
            </w:pPr>
            <w:r>
              <w:rPr>
                <w:rFonts w:cs="Arial"/>
              </w:rPr>
              <w:t xml:space="preserve">100 kHz </w:t>
            </w:r>
          </w:p>
        </w:tc>
      </w:tr>
      <w:tr w:rsidR="00FA711A" w14:paraId="281ACE1F" w14:textId="77777777" w:rsidTr="00FA711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E1C" w14:textId="77777777"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16 </w:t>
            </w:r>
            <w:proofErr w:type="spellStart"/>
            <w:r>
              <w:rPr>
                <w:rFonts w:cs="Arial"/>
              </w:rPr>
              <w:t>dBm</w:t>
            </w:r>
            <w:proofErr w:type="spellEnd"/>
            <w:r>
              <w:rPr>
                <w:rFonts w:cs="Arial"/>
              </w:rPr>
              <w:t>/100 kHz.</w:t>
            </w:r>
          </w:p>
          <w:p w14:paraId="281ACE1D" w14:textId="77777777"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81ACE1E" w14:textId="77777777" w:rsidR="00FA711A" w:rsidRDefault="00FA711A">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281ACE20" w14:textId="77777777" w:rsidR="00FA711A" w:rsidRDefault="00FA711A" w:rsidP="00FA711A"/>
    <w:p w14:paraId="281ACE21" w14:textId="77777777" w:rsidR="00FA711A" w:rsidRDefault="00FA711A" w:rsidP="00FA711A">
      <w:pPr>
        <w:keepNext/>
        <w:rPr>
          <w:rFonts w:cs="v5.0.0"/>
        </w:rPr>
      </w:pPr>
      <w:r>
        <w:rPr>
          <w:rFonts w:cs="v5.0.0"/>
        </w:rPr>
        <w:lastRenderedPageBreak/>
        <w:t xml:space="preserve">For BS operating in Bands n1, n2, n3, n7, n25, n34, n38, n39, n40, n41, n48, n50, n65, n66, n70, n75, n77, n78, n79, </w:t>
      </w:r>
      <w:r>
        <w:rPr>
          <w:rFonts w:cs="v5.0.0"/>
          <w:lang w:eastAsia="zh-CN"/>
        </w:rPr>
        <w:t>[n90]</w:t>
      </w:r>
      <w:ins w:id="570" w:author="Huawei" w:date="2019-11-04T12:00:00Z">
        <w:r>
          <w:rPr>
            <w:rFonts w:cs="v5.0.0"/>
            <w:lang w:eastAsia="zh-CN"/>
          </w:rPr>
          <w:t>, n92, n94,</w:t>
        </w:r>
      </w:ins>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6.6.4.2.2.1-2:</w:t>
      </w:r>
    </w:p>
    <w:p w14:paraId="281ACE22" w14:textId="77777777" w:rsidR="00FA711A" w:rsidRDefault="00FA711A" w:rsidP="00FA711A">
      <w:pPr>
        <w:pStyle w:val="TH"/>
        <w:rPr>
          <w:rFonts w:cs="v5.0.0"/>
        </w:rPr>
      </w:pPr>
      <w:r>
        <w:t xml:space="preserve">Table 6.6.4.2.2.1-2: Wide Area BS operating band unwanted emission limits </w:t>
      </w:r>
      <w:r>
        <w:br/>
        <w:t>(NR bands above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A711A" w14:paraId="281ACE27"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23" w14:textId="77777777" w:rsidR="00FA711A" w:rsidRDefault="00FA71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E24" w14:textId="77777777" w:rsidR="00FA711A" w:rsidRDefault="00FA711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1ACE25" w14:textId="77777777" w:rsidR="00FA711A" w:rsidRDefault="00FA711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E26" w14:textId="77777777" w:rsidR="00FA711A" w:rsidRDefault="00FA711A">
            <w:pPr>
              <w:pStyle w:val="TAH"/>
              <w:rPr>
                <w:rFonts w:cs="v5.0.0"/>
              </w:rPr>
            </w:pPr>
            <w:r>
              <w:rPr>
                <w:rFonts w:cs="v5.0.0"/>
              </w:rPr>
              <w:t>Measurement bandwidth</w:t>
            </w:r>
          </w:p>
        </w:tc>
      </w:tr>
      <w:tr w:rsidR="00FA711A" w14:paraId="281ACE2C"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28" w14:textId="77777777" w:rsidR="00FA711A" w:rsidRDefault="00FA71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E29" w14:textId="77777777" w:rsidR="00FA711A" w:rsidRDefault="00FA711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E2A" w14:textId="77777777" w:rsidR="00FA711A" w:rsidRDefault="00FA711A">
            <w:pPr>
              <w:pStyle w:val="TAC"/>
              <w:rPr>
                <w:rFonts w:cs="Arial"/>
              </w:rPr>
            </w:pPr>
            <w:r>
              <w:rPr>
                <w:rFonts w:cs="Arial"/>
                <w:noProof/>
                <w:position w:val="-30"/>
                <w:lang w:val="en-US" w:eastAsia="zh-CN"/>
              </w:rPr>
              <w:drawing>
                <wp:inline distT="0" distB="0" distL="0" distR="0" wp14:anchorId="281AD420" wp14:editId="281AD421">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E2B" w14:textId="77777777" w:rsidR="00FA711A" w:rsidRDefault="00FA711A">
            <w:pPr>
              <w:pStyle w:val="TAC"/>
              <w:rPr>
                <w:rFonts w:cs="Arial"/>
              </w:rPr>
            </w:pPr>
            <w:r>
              <w:rPr>
                <w:rFonts w:cs="Arial"/>
              </w:rPr>
              <w:t xml:space="preserve">100 kHz </w:t>
            </w:r>
          </w:p>
        </w:tc>
      </w:tr>
      <w:tr w:rsidR="00FA711A" w14:paraId="281ACE33"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2D" w14:textId="77777777" w:rsidR="00FA711A" w:rsidRDefault="00FA71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E2E" w14:textId="77777777" w:rsidR="00FA711A" w:rsidRDefault="00FA71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E2F" w14:textId="77777777" w:rsidR="00FA711A" w:rsidRDefault="00FA71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E30" w14:textId="77777777" w:rsidR="00FA711A" w:rsidRDefault="00FA71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E31" w14:textId="77777777" w:rsidR="00FA711A" w:rsidRDefault="00FA711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E32" w14:textId="77777777" w:rsidR="00FA711A" w:rsidRDefault="00FA711A">
            <w:pPr>
              <w:pStyle w:val="TAC"/>
              <w:rPr>
                <w:rFonts w:cs="Arial"/>
              </w:rPr>
            </w:pPr>
            <w:r>
              <w:rPr>
                <w:rFonts w:cs="Arial"/>
              </w:rPr>
              <w:t xml:space="preserve">100 kHz </w:t>
            </w:r>
          </w:p>
        </w:tc>
      </w:tr>
      <w:tr w:rsidR="00FA711A" w14:paraId="281ACE38"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34" w14:textId="77777777"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81ACE35" w14:textId="77777777" w:rsidR="00FA711A" w:rsidRDefault="00FA711A">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E36" w14:textId="77777777" w:rsidR="00FA711A" w:rsidRDefault="00FA711A">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E37" w14:textId="77777777" w:rsidR="00FA711A" w:rsidRDefault="00FA711A">
            <w:pPr>
              <w:pStyle w:val="TAC"/>
              <w:rPr>
                <w:rFonts w:cs="Arial"/>
              </w:rPr>
            </w:pPr>
            <w:r>
              <w:rPr>
                <w:rFonts w:cs="Arial"/>
              </w:rPr>
              <w:t xml:space="preserve">1MHz </w:t>
            </w:r>
          </w:p>
        </w:tc>
      </w:tr>
      <w:tr w:rsidR="00FA711A" w14:paraId="281ACE3C" w14:textId="77777777" w:rsidTr="00FA711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E39" w14:textId="77777777"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14:paraId="281ACE3A" w14:textId="77777777"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81ACE3B" w14:textId="77777777" w:rsidR="00FA711A" w:rsidRDefault="00FA711A">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281ACE3D" w14:textId="77777777" w:rsidR="00FA711A" w:rsidRDefault="00FA711A" w:rsidP="00FA711A">
      <w:pPr>
        <w:rPr>
          <w:lang w:eastAsia="zh-CN"/>
        </w:rPr>
      </w:pPr>
    </w:p>
    <w:p w14:paraId="281ACE3E" w14:textId="77777777" w:rsidR="00FA711A" w:rsidRDefault="00FA711A" w:rsidP="00FA711A">
      <w:pPr>
        <w:pStyle w:val="6"/>
      </w:pPr>
      <w:bookmarkStart w:id="571" w:name="_Toc21127498"/>
      <w:r>
        <w:t>6.6.4.2.2.2</w:t>
      </w:r>
      <w:r>
        <w:tab/>
        <w:t>Category B</w:t>
      </w:r>
      <w:r>
        <w:rPr>
          <w:lang w:eastAsia="zh-CN"/>
        </w:rPr>
        <w:t xml:space="preserve"> requirements (Option 2)</w:t>
      </w:r>
      <w:bookmarkEnd w:id="571"/>
    </w:p>
    <w:p w14:paraId="281ACE3F" w14:textId="77777777" w:rsidR="00FA711A" w:rsidRDefault="00FA711A" w:rsidP="00FA711A">
      <w:pPr>
        <w:keepNext/>
        <w:rPr>
          <w:rFonts w:cs="v5.0.0"/>
        </w:rPr>
      </w:pPr>
      <w:r>
        <w:rPr>
          <w:rFonts w:cs="v5.0.0"/>
        </w:rPr>
        <w:t xml:space="preserve">The limits in this </w:t>
      </w:r>
      <w:proofErr w:type="spellStart"/>
      <w:r>
        <w:rPr>
          <w:rFonts w:cs="v5.0.0"/>
        </w:rPr>
        <w:t>subclause</w:t>
      </w:r>
      <w:proofErr w:type="spellEnd"/>
      <w:r>
        <w:rPr>
          <w:rFonts w:cs="v5.0.0"/>
        </w:rPr>
        <w:t xml:space="preserve"> are intended for Europe and may be applied regionally for BS operating in bands n1, n3, n7, n8, n38, n65.</w:t>
      </w:r>
    </w:p>
    <w:p w14:paraId="281ACE40" w14:textId="77777777" w:rsidR="00FA711A" w:rsidRDefault="00FA711A" w:rsidP="00FA711A">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14:paraId="281ACE41" w14:textId="77777777" w:rsidR="00FA711A" w:rsidRDefault="00FA711A" w:rsidP="00FA711A">
      <w:pPr>
        <w:pStyle w:val="TH"/>
        <w:rPr>
          <w:rFonts w:cs="v5.0.0"/>
        </w:rPr>
      </w:pPr>
      <w:r>
        <w:t>Table 6.6.4.2.2.2-1: Regional Wide Area BS operating band unwanted emission limits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FA711A" w14:paraId="281ACE46"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42" w14:textId="77777777" w:rsidR="00FA711A" w:rsidRDefault="00FA711A">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81ACE43" w14:textId="77777777" w:rsidR="00FA711A" w:rsidRDefault="00FA711A">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81ACE44" w14:textId="77777777" w:rsidR="00FA711A" w:rsidRDefault="00FA711A">
            <w:pPr>
              <w:pStyle w:val="TAH"/>
              <w:rPr>
                <w:rFonts w:cs="Arial"/>
              </w:rPr>
            </w:pPr>
            <w:r>
              <w:rPr>
                <w:rFonts w:cs="v5.0.0"/>
                <w:i/>
                <w:lang w:eastAsia="zh-CN"/>
              </w:rPr>
              <w:t>Basic limits</w:t>
            </w:r>
            <w:r>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81ACE45" w14:textId="77777777" w:rsidR="00FA711A" w:rsidRDefault="00FA711A">
            <w:pPr>
              <w:pStyle w:val="TAH"/>
              <w:rPr>
                <w:rFonts w:cs="Arial"/>
              </w:rPr>
            </w:pPr>
            <w:r>
              <w:rPr>
                <w:rFonts w:cs="Arial"/>
              </w:rPr>
              <w:t>Measurement bandwidth</w:t>
            </w:r>
          </w:p>
        </w:tc>
      </w:tr>
      <w:tr w:rsidR="00FA711A" w14:paraId="281ACE4B"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47" w14:textId="77777777" w:rsidR="00FA711A" w:rsidRDefault="00FA711A">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281ACE48" w14:textId="77777777" w:rsidR="00FA711A" w:rsidRDefault="00FA711A">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281ACE49" w14:textId="77777777" w:rsidR="00FA711A" w:rsidRDefault="00FA711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E4A" w14:textId="77777777" w:rsidR="00FA711A" w:rsidRDefault="00FA711A">
            <w:pPr>
              <w:pStyle w:val="TAC"/>
              <w:rPr>
                <w:rFonts w:cs="Arial"/>
              </w:rPr>
            </w:pPr>
            <w:r>
              <w:rPr>
                <w:rFonts w:cs="Arial"/>
              </w:rPr>
              <w:t xml:space="preserve">30 kHz </w:t>
            </w:r>
          </w:p>
        </w:tc>
      </w:tr>
      <w:tr w:rsidR="00FA711A" w14:paraId="281ACE50"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4C" w14:textId="77777777" w:rsidR="00FA711A" w:rsidRDefault="00FA711A">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281ACE4D" w14:textId="77777777" w:rsidR="00FA711A" w:rsidRDefault="00FA711A">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281ACE4E" w14:textId="77777777" w:rsidR="00FA711A" w:rsidRDefault="00FA711A">
            <w:pPr>
              <w:pStyle w:val="TAC"/>
              <w:rPr>
                <w:rFonts w:cs="Arial"/>
              </w:rPr>
            </w:pPr>
            <w:r>
              <w:rPr>
                <w:rFonts w:cs="Arial"/>
                <w:position w:val="-30"/>
              </w:rPr>
              <w:object w:dxaOrig="3045" w:dyaOrig="585" w14:anchorId="281AD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30.35pt" o:ole="" fillcolor="window">
                  <v:imagedata r:id="rId18" o:title=""/>
                </v:shape>
                <o:OLEObject Type="Embed" ProgID="Equation.3" ShapeID="_x0000_i1025" DrawAspect="Content" ObjectID="_1635881852" r:id="rId19"/>
              </w:object>
            </w:r>
          </w:p>
        </w:tc>
        <w:tc>
          <w:tcPr>
            <w:tcW w:w="1430" w:type="dxa"/>
            <w:tcBorders>
              <w:top w:val="single" w:sz="4" w:space="0" w:color="auto"/>
              <w:left w:val="single" w:sz="4" w:space="0" w:color="auto"/>
              <w:bottom w:val="single" w:sz="4" w:space="0" w:color="auto"/>
              <w:right w:val="single" w:sz="4" w:space="0" w:color="auto"/>
            </w:tcBorders>
            <w:hideMark/>
          </w:tcPr>
          <w:p w14:paraId="281ACE4F" w14:textId="77777777" w:rsidR="00FA711A" w:rsidRDefault="00FA711A">
            <w:pPr>
              <w:pStyle w:val="TAC"/>
              <w:rPr>
                <w:rFonts w:cs="Arial"/>
              </w:rPr>
            </w:pPr>
            <w:r>
              <w:rPr>
                <w:rFonts w:cs="Arial"/>
              </w:rPr>
              <w:t xml:space="preserve">30 kHz </w:t>
            </w:r>
          </w:p>
        </w:tc>
      </w:tr>
      <w:tr w:rsidR="00FA711A" w14:paraId="281ACE55"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51" w14:textId="77777777" w:rsidR="00FA711A" w:rsidRDefault="00FA711A">
            <w:pPr>
              <w:pStyle w:val="TAC"/>
              <w:rPr>
                <w:rFonts w:cs="v5.0.0"/>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14:paraId="281ACE52" w14:textId="77777777" w:rsidR="00FA711A" w:rsidRDefault="00FA711A">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281ACE53" w14:textId="77777777" w:rsidR="00FA711A" w:rsidRDefault="00FA711A">
            <w:pPr>
              <w:pStyle w:val="TAC"/>
              <w:rPr>
                <w:rFonts w:cs="Arial"/>
              </w:rPr>
            </w:pPr>
            <w:r>
              <w:rPr>
                <w:rFonts w:cs="Arial"/>
              </w:rPr>
              <w:t xml:space="preserve">-26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E54" w14:textId="77777777" w:rsidR="00FA711A" w:rsidRDefault="00FA711A">
            <w:pPr>
              <w:pStyle w:val="TAC"/>
              <w:rPr>
                <w:rFonts w:cs="Arial"/>
              </w:rPr>
            </w:pPr>
            <w:r>
              <w:rPr>
                <w:rFonts w:cs="Arial"/>
              </w:rPr>
              <w:t xml:space="preserve">30 kHz </w:t>
            </w:r>
          </w:p>
        </w:tc>
      </w:tr>
      <w:tr w:rsidR="00FA711A" w14:paraId="281ACE5C"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56" w14:textId="77777777" w:rsidR="00FA711A" w:rsidRDefault="00FA711A">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14:paraId="281ACE57" w14:textId="77777777" w:rsidR="00FA711A" w:rsidRDefault="00FA711A">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81ACE58" w14:textId="77777777" w:rsidR="00FA711A" w:rsidRDefault="00FA711A">
            <w:pPr>
              <w:pStyle w:val="TAC"/>
              <w:rPr>
                <w:rFonts w:cs="v5.0.0"/>
                <w:lang w:val="sv-SE"/>
              </w:rPr>
            </w:pPr>
            <w:r>
              <w:rPr>
                <w:rFonts w:cs="v5.0.0"/>
                <w:lang w:val="sv-SE"/>
              </w:rPr>
              <w:t xml:space="preserve">1.5 MHz </w:t>
            </w:r>
            <w:r>
              <w:rPr>
                <w:rFonts w:cs="v5.0.0"/>
              </w:rPr>
              <w:sym w:font="Symbol" w:char="F0A3"/>
            </w:r>
            <w:r>
              <w:rPr>
                <w:rFonts w:cs="v5.0.0"/>
                <w:lang w:val="sv-SE"/>
              </w:rPr>
              <w:t xml:space="preserve"> f_offset &lt;</w:t>
            </w:r>
          </w:p>
          <w:p w14:paraId="281ACE59" w14:textId="77777777" w:rsidR="00FA711A" w:rsidRDefault="00FA711A">
            <w:pPr>
              <w:pStyle w:val="TAC"/>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E5A" w14:textId="77777777" w:rsidR="00FA711A" w:rsidRDefault="00FA711A">
            <w:pPr>
              <w:pStyle w:val="TAC"/>
              <w:rPr>
                <w:rFonts w:cs="Arial"/>
              </w:rPr>
            </w:pPr>
            <w:r>
              <w:rPr>
                <w:rFonts w:cs="Arial"/>
              </w:rPr>
              <w:t xml:space="preserve">-13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81ACE5B" w14:textId="77777777" w:rsidR="00FA711A" w:rsidRDefault="00FA711A">
            <w:pPr>
              <w:pStyle w:val="TAC"/>
              <w:rPr>
                <w:rFonts w:cs="Arial"/>
              </w:rPr>
            </w:pPr>
            <w:r>
              <w:rPr>
                <w:rFonts w:cs="Arial"/>
              </w:rPr>
              <w:t xml:space="preserve">1 MHz </w:t>
            </w:r>
          </w:p>
        </w:tc>
      </w:tr>
      <w:tr w:rsidR="00FA711A" w14:paraId="281ACE61"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5D" w14:textId="77777777"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81ACE5E" w14:textId="77777777" w:rsidR="00FA711A" w:rsidRDefault="00FA711A">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E5F" w14:textId="77777777" w:rsidR="00FA711A" w:rsidRDefault="00FA711A">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E60" w14:textId="77777777" w:rsidR="00FA711A" w:rsidRDefault="00FA711A">
            <w:pPr>
              <w:pStyle w:val="TAC"/>
              <w:rPr>
                <w:rFonts w:cs="Arial"/>
              </w:rPr>
            </w:pPr>
            <w:r>
              <w:rPr>
                <w:rFonts w:cs="Arial"/>
              </w:rPr>
              <w:t xml:space="preserve">1 MHz </w:t>
            </w:r>
          </w:p>
        </w:tc>
      </w:tr>
      <w:tr w:rsidR="00FA711A" w14:paraId="281ACE66" w14:textId="77777777" w:rsidTr="00FA711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81ACE62" w14:textId="77777777"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minimum requirement within sub-block gaps is calculated as a cumulative sum of contributions from adjacent </w:t>
            </w:r>
            <w:r>
              <w:rPr>
                <w:rFonts w:cs="v5.0.0"/>
              </w:rPr>
              <w:t>sub-blocks on each side of the sub-block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minimum requirement within sub-block gaps shall be -15dBm/1MHz.</w:t>
            </w:r>
          </w:p>
          <w:p w14:paraId="281ACE63" w14:textId="77777777"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281ACE64" w14:textId="77777777" w:rsidR="00FA711A" w:rsidRDefault="00FA711A">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281ACE65" w14:textId="77777777" w:rsidR="00FA711A" w:rsidRDefault="00FA711A">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proofErr w:type="spellStart"/>
            <w:r>
              <w:t>f_offset</w:t>
            </w:r>
            <w:proofErr w:type="spellEnd"/>
            <w:r>
              <w:t xml:space="preserve"> </w:t>
            </w:r>
            <w:r>
              <w:rPr>
                <w:rFonts w:ascii="Arial" w:hAnsi="Arial"/>
                <w:sz w:val="18"/>
              </w:rPr>
              <w:t>is continuous.</w:t>
            </w:r>
          </w:p>
        </w:tc>
      </w:tr>
    </w:tbl>
    <w:p w14:paraId="281ACE67" w14:textId="77777777" w:rsidR="00FA711A" w:rsidRDefault="00FA711A" w:rsidP="00FA711A"/>
    <w:p w14:paraId="281ACE68" w14:textId="4FAC56B3" w:rsidR="00216079" w:rsidRDefault="00216079" w:rsidP="00216079">
      <w:pPr>
        <w:pStyle w:val="2"/>
        <w:rPr>
          <w:rStyle w:val="af4"/>
          <w:iCs/>
          <w:color w:val="C00000"/>
          <w:lang w:eastAsia="zh-CN"/>
        </w:rPr>
      </w:pPr>
      <w:r w:rsidRPr="005A6ECD">
        <w:rPr>
          <w:rStyle w:val="af4"/>
          <w:iCs/>
          <w:color w:val="C00000"/>
          <w:lang w:eastAsia="zh-CN"/>
        </w:rPr>
        <w:lastRenderedPageBreak/>
        <w:t>&lt;</w:t>
      </w:r>
      <w:r w:rsidRPr="005A6ECD">
        <w:rPr>
          <w:rStyle w:val="af4"/>
          <w:rFonts w:hint="eastAsia"/>
          <w:iCs/>
          <w:color w:val="C00000"/>
          <w:lang w:eastAsia="zh-CN"/>
        </w:rPr>
        <w:t>&lt;End of Change</w:t>
      </w:r>
      <w:r w:rsidR="000F1521">
        <w:rPr>
          <w:rStyle w:val="af4"/>
          <w:iCs/>
          <w:color w:val="C00000"/>
          <w:lang w:eastAsia="zh-CN"/>
        </w:rPr>
        <w:t>6</w:t>
      </w:r>
      <w:r w:rsidRPr="005A6ECD">
        <w:rPr>
          <w:rStyle w:val="af4"/>
          <w:rFonts w:hint="eastAsia"/>
          <w:iCs/>
          <w:color w:val="C00000"/>
          <w:lang w:eastAsia="zh-CN"/>
        </w:rPr>
        <w:t>&gt;</w:t>
      </w:r>
      <w:r w:rsidRPr="005A6ECD">
        <w:rPr>
          <w:rStyle w:val="af4"/>
          <w:iCs/>
          <w:color w:val="C00000"/>
          <w:lang w:eastAsia="zh-CN"/>
        </w:rPr>
        <w:t>&gt;</w:t>
      </w:r>
    </w:p>
    <w:p w14:paraId="281ACE69" w14:textId="4BEB0F8A" w:rsidR="00216079" w:rsidRPr="00584949" w:rsidRDefault="00216079" w:rsidP="00216079">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Change7</w:t>
      </w:r>
      <w:r w:rsidRPr="00584949">
        <w:rPr>
          <w:rStyle w:val="af4"/>
          <w:color w:val="C00000"/>
          <w:lang w:eastAsia="zh-CN"/>
        </w:rPr>
        <w:t>&gt;&gt;</w:t>
      </w:r>
    </w:p>
    <w:p w14:paraId="281ACE6A" w14:textId="77777777" w:rsidR="003F0506" w:rsidRDefault="003F0506" w:rsidP="003F0506">
      <w:pPr>
        <w:pStyle w:val="5"/>
      </w:pPr>
      <w:bookmarkStart w:id="572" w:name="_Toc21127512"/>
      <w:r>
        <w:t>6.6.5.2.3</w:t>
      </w:r>
      <w:r>
        <w:tab/>
        <w:t>Additional spurious emissions requirements</w:t>
      </w:r>
      <w:bookmarkEnd w:id="572"/>
    </w:p>
    <w:p w14:paraId="281ACE6B" w14:textId="77777777" w:rsidR="003F0506" w:rsidRDefault="003F0506" w:rsidP="003F050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t>subclause</w:t>
      </w:r>
      <w:proofErr w:type="spellEnd"/>
      <w:r>
        <w:t xml:space="preserve"> 4.5.</w:t>
      </w:r>
    </w:p>
    <w:p w14:paraId="281ACE6C" w14:textId="77777777" w:rsidR="003F0506" w:rsidRDefault="003F0506" w:rsidP="003F0506">
      <w:r>
        <w:t>Some requirements may apply for the protection of specific equipment (UE, MS and/or BS) or equipment operating in specific systems (GSM, CDMA, UTRA, E-UTRA, NR, etc.) as listed below.</w:t>
      </w:r>
    </w:p>
    <w:p w14:paraId="281ACE6D" w14:textId="77777777" w:rsidR="003F0506" w:rsidRDefault="003F0506" w:rsidP="003F0506">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281ACE6E" w14:textId="77777777" w:rsidR="003F0506" w:rsidRDefault="003F0506" w:rsidP="003F050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F0506" w14:paraId="281ACE7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E6F" w14:textId="77777777" w:rsidR="003F0506" w:rsidRDefault="003F0506">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81ACE70" w14:textId="77777777" w:rsidR="003F0506" w:rsidRDefault="003F05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81ACE71" w14:textId="77777777" w:rsidR="003F0506" w:rsidRDefault="003F05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81ACE72" w14:textId="77777777" w:rsidR="003F0506" w:rsidRDefault="003F050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1ACE73" w14:textId="77777777" w:rsidR="003F0506" w:rsidRDefault="003F0506">
            <w:pPr>
              <w:pStyle w:val="TAH"/>
              <w:rPr>
                <w:rFonts w:cs="Arial"/>
              </w:rPr>
            </w:pPr>
            <w:r>
              <w:rPr>
                <w:rFonts w:cs="Arial"/>
              </w:rPr>
              <w:t>Note</w:t>
            </w:r>
          </w:p>
        </w:tc>
      </w:tr>
      <w:tr w:rsidR="003F0506" w14:paraId="281ACE7B"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14:paraId="281ACE75" w14:textId="77777777" w:rsidR="003F0506" w:rsidRDefault="003F0506">
            <w:pPr>
              <w:pStyle w:val="TAC"/>
              <w:rPr>
                <w:rFonts w:cs="Arial"/>
              </w:rPr>
            </w:pPr>
            <w:r>
              <w:t>GSM900</w:t>
            </w:r>
          </w:p>
          <w:p w14:paraId="281ACE76" w14:textId="77777777" w:rsidR="003F0506" w:rsidRDefault="003F05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281ACE77" w14:textId="77777777" w:rsidR="003F0506" w:rsidRDefault="003F0506">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281ACE78" w14:textId="77777777" w:rsidR="003F0506" w:rsidRDefault="003F0506">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79" w14:textId="77777777" w:rsidR="003F0506" w:rsidRDefault="003F0506">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7A" w14:textId="77777777" w:rsidR="003F0506" w:rsidRDefault="003F0506">
            <w:pPr>
              <w:pStyle w:val="TAL"/>
              <w:rPr>
                <w:rFonts w:cs="Arial"/>
              </w:rPr>
            </w:pPr>
            <w:r>
              <w:t>This requirement does not apply to BS operating in band n8</w:t>
            </w:r>
          </w:p>
        </w:tc>
      </w:tr>
      <w:tr w:rsidR="003F0506" w14:paraId="281ACE81"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7C"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7D" w14:textId="77777777" w:rsidR="003F0506" w:rsidRDefault="003F0506">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81ACE7E" w14:textId="77777777" w:rsidR="003F0506" w:rsidRDefault="003F0506">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7F" w14:textId="77777777" w:rsidR="003F0506" w:rsidRDefault="003F0506">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80" w14:textId="77777777" w:rsidR="003F0506" w:rsidRDefault="003F0506">
            <w:pPr>
              <w:pStyle w:val="TAL"/>
              <w:rPr>
                <w:rFonts w:cs="Arial"/>
              </w:rPr>
            </w:pPr>
            <w:r>
              <w:t xml:space="preserve">For the frequency range 880-915 MHz, this requirement does not apply to BS operating in band n8, since it is already covered by the requirement in </w:t>
            </w:r>
            <w:proofErr w:type="spellStart"/>
            <w:r>
              <w:t>subclause</w:t>
            </w:r>
            <w:proofErr w:type="spellEnd"/>
            <w:r>
              <w:t xml:space="preserve"> 6.6.5.2.2.</w:t>
            </w:r>
          </w:p>
        </w:tc>
      </w:tr>
      <w:tr w:rsidR="003F0506" w14:paraId="281ACE88"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14:paraId="281ACE82" w14:textId="77777777" w:rsidR="003F0506" w:rsidRDefault="003F0506">
            <w:pPr>
              <w:pStyle w:val="TAC"/>
              <w:rPr>
                <w:rFonts w:cs="Arial"/>
              </w:rPr>
            </w:pPr>
            <w:r>
              <w:t>DCS1800</w:t>
            </w:r>
          </w:p>
          <w:p w14:paraId="281ACE83" w14:textId="77777777" w:rsidR="003F0506" w:rsidRDefault="003F05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281ACE84" w14:textId="77777777" w:rsidR="003F0506" w:rsidRDefault="003F05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81ACE85" w14:textId="77777777" w:rsidR="003F0506" w:rsidRDefault="003F0506">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86"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87" w14:textId="77777777" w:rsidR="003F0506" w:rsidRDefault="003F0506">
            <w:pPr>
              <w:pStyle w:val="TAL"/>
            </w:pPr>
            <w:r>
              <w:t xml:space="preserve">This requirement does not apply to BS operating in band n3. </w:t>
            </w:r>
          </w:p>
        </w:tc>
      </w:tr>
      <w:tr w:rsidR="003F0506" w14:paraId="281ACE8E"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89"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8A" w14:textId="77777777" w:rsidR="003F0506" w:rsidRDefault="003F05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81ACE8B" w14:textId="77777777" w:rsidR="003F0506" w:rsidRDefault="003F0506">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8C"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8D" w14:textId="77777777" w:rsidR="003F0506" w:rsidRDefault="003F0506">
            <w:pPr>
              <w:pStyle w:val="TAL"/>
            </w:pPr>
            <w:r>
              <w:t xml:space="preserve">This requirement does not apply to BS operating in band n3, since it is already covered by the requirement in </w:t>
            </w:r>
            <w:proofErr w:type="spellStart"/>
            <w:r>
              <w:t>subclause</w:t>
            </w:r>
            <w:proofErr w:type="spellEnd"/>
            <w:r>
              <w:t xml:space="preserve"> 6.6.5.2.2.</w:t>
            </w:r>
          </w:p>
        </w:tc>
      </w:tr>
      <w:tr w:rsidR="003F0506" w14:paraId="281ACE94"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8F" w14:textId="77777777" w:rsidR="003F0506" w:rsidRDefault="003F0506">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281ACE90" w14:textId="77777777" w:rsidR="003F0506" w:rsidRDefault="003F05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281ACE91" w14:textId="77777777" w:rsidR="003F0506" w:rsidRDefault="003F0506">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92"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93" w14:textId="77777777" w:rsidR="003F0506" w:rsidRDefault="003F0506">
            <w:pPr>
              <w:pStyle w:val="TAL"/>
            </w:pPr>
            <w:r>
              <w:t xml:space="preserve">This requirement does not apply to BS operating in band n2, n25 or band n70.  </w:t>
            </w:r>
          </w:p>
        </w:tc>
      </w:tr>
      <w:tr w:rsidR="003F0506" w14:paraId="281ACE9B"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95"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81ACE96" w14:textId="77777777" w:rsidR="003F0506" w:rsidRDefault="003F0506">
            <w:pPr>
              <w:pStyle w:val="TAC"/>
              <w:rPr>
                <w:rFonts w:cs="v5.0.0"/>
                <w:lang w:eastAsia="zh-CN"/>
              </w:rPr>
            </w:pPr>
            <w:r>
              <w:rPr>
                <w:rFonts w:cs="v5.0.0"/>
              </w:rPr>
              <w:t>1850 – 1910 MHz</w:t>
            </w:r>
          </w:p>
          <w:p w14:paraId="281ACE97"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98" w14:textId="77777777" w:rsidR="003F0506" w:rsidRDefault="003F0506">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99"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9A" w14:textId="77777777" w:rsidR="003F0506" w:rsidRDefault="003F0506">
            <w:pPr>
              <w:pStyle w:val="TAL"/>
            </w:pPr>
            <w:r>
              <w:t xml:space="preserve">This requirement does not apply to BS operating in band n2 or n25 since it is already covered by the requirement in </w:t>
            </w:r>
            <w:proofErr w:type="spellStart"/>
            <w:r>
              <w:t>subclause</w:t>
            </w:r>
            <w:proofErr w:type="spellEnd"/>
            <w:r>
              <w:t xml:space="preserve"> 6.6.5.2.2.  </w:t>
            </w:r>
          </w:p>
        </w:tc>
      </w:tr>
      <w:tr w:rsidR="003F0506" w14:paraId="281ACEA1"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9C" w14:textId="77777777" w:rsidR="003F0506" w:rsidRDefault="003F0506">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281ACE9D" w14:textId="77777777" w:rsidR="003F0506" w:rsidRDefault="003F05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81ACE9E" w14:textId="77777777" w:rsidR="003F0506" w:rsidRDefault="003F0506">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9F" w14:textId="77777777" w:rsidR="003F0506" w:rsidRDefault="003F05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81ACEA0" w14:textId="77777777" w:rsidR="003F0506" w:rsidRDefault="003F0506">
            <w:pPr>
              <w:pStyle w:val="TAL"/>
            </w:pPr>
            <w:r>
              <w:rPr>
                <w:rFonts w:cs="v5.0.0"/>
              </w:rPr>
              <w:t xml:space="preserve">This requirement does not apply to BS operating in band n5. </w:t>
            </w:r>
          </w:p>
        </w:tc>
      </w:tr>
      <w:tr w:rsidR="003F0506" w14:paraId="281ACEA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A2"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A3" w14:textId="77777777" w:rsidR="003F0506" w:rsidRDefault="003F05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1ACEA4" w14:textId="77777777" w:rsidR="003F0506" w:rsidRDefault="003F0506">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A5" w14:textId="77777777" w:rsidR="003F0506" w:rsidRDefault="003F05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81ACEA6" w14:textId="77777777" w:rsidR="003F0506" w:rsidRDefault="003F0506">
            <w:pPr>
              <w:pStyle w:val="TAL"/>
            </w:pPr>
            <w:r>
              <w:rPr>
                <w:rFonts w:cs="v5.0.0"/>
              </w:rPr>
              <w:t xml:space="preserve">This requirement does not apply to BS operating in band n5, since it is already covered by the requirement in </w:t>
            </w:r>
            <w:proofErr w:type="spellStart"/>
            <w:r>
              <w:rPr>
                <w:rFonts w:cs="v5.0.0"/>
              </w:rPr>
              <w:t>subclause</w:t>
            </w:r>
            <w:proofErr w:type="spellEnd"/>
            <w:r>
              <w:rPr>
                <w:rFonts w:cs="v5.0.0"/>
              </w:rPr>
              <w:t xml:space="preserve"> 6.6.5.2.2.</w:t>
            </w:r>
          </w:p>
        </w:tc>
      </w:tr>
      <w:tr w:rsidR="003F0506" w14:paraId="281ACEA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A8" w14:textId="77777777" w:rsidR="003F0506" w:rsidRDefault="003F0506">
            <w:pPr>
              <w:pStyle w:val="TAC"/>
              <w:rPr>
                <w:rFonts w:cs="Arial"/>
              </w:rPr>
            </w:pPr>
            <w:r>
              <w:rPr>
                <w:rFonts w:cs="Arial"/>
              </w:rPr>
              <w:t>UTRA FDD Band I or</w:t>
            </w:r>
          </w:p>
          <w:p w14:paraId="281ACEA9" w14:textId="77777777" w:rsidR="003F0506" w:rsidRDefault="003F0506">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281ACEAA" w14:textId="77777777" w:rsidR="003F0506" w:rsidRDefault="003F0506">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81ACEAB"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AC"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AD" w14:textId="77777777" w:rsidR="003F0506" w:rsidRDefault="003F0506">
            <w:pPr>
              <w:pStyle w:val="TAL"/>
            </w:pPr>
            <w:r>
              <w:rPr>
                <w:rFonts w:cs="Arial"/>
              </w:rPr>
              <w:t>This requirement does not apply to BS operating in band n1 or n65</w:t>
            </w:r>
          </w:p>
        </w:tc>
      </w:tr>
      <w:tr w:rsidR="003F0506" w14:paraId="281ACEB5"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AF"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81ACEB0" w14:textId="77777777" w:rsidR="003F0506" w:rsidRDefault="003F0506">
            <w:pPr>
              <w:pStyle w:val="TAC"/>
              <w:rPr>
                <w:rFonts w:cs="Arial"/>
                <w:lang w:eastAsia="zh-CN"/>
              </w:rPr>
            </w:pPr>
            <w:r>
              <w:rPr>
                <w:rFonts w:cs="Arial"/>
              </w:rPr>
              <w:t>1920 – 1980 MHz</w:t>
            </w:r>
          </w:p>
          <w:p w14:paraId="281ACEB1"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B2"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B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B4" w14:textId="77777777" w:rsidR="003F0506" w:rsidRDefault="003F0506">
            <w:pPr>
              <w:pStyle w:val="TAL"/>
            </w:pPr>
            <w:r>
              <w:rPr>
                <w:rFonts w:cs="Arial"/>
              </w:rPr>
              <w:t>This requirement does not apply to BS operating in band n1 or n65,</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EBD"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B6" w14:textId="77777777" w:rsidR="003F0506" w:rsidRDefault="003F0506">
            <w:pPr>
              <w:pStyle w:val="TAC"/>
              <w:rPr>
                <w:rFonts w:cs="Arial"/>
              </w:rPr>
            </w:pPr>
            <w:r>
              <w:rPr>
                <w:rFonts w:cs="Arial"/>
              </w:rPr>
              <w:t>UTRA FDD Band II or</w:t>
            </w:r>
          </w:p>
          <w:p w14:paraId="281ACEB7" w14:textId="77777777" w:rsidR="003F0506" w:rsidRDefault="003F0506">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81ACEB8" w14:textId="77777777" w:rsidR="003F0506" w:rsidRDefault="003F0506">
            <w:pPr>
              <w:pStyle w:val="TAC"/>
              <w:rPr>
                <w:rFonts w:cs="Arial"/>
                <w:lang w:eastAsia="zh-CN"/>
              </w:rPr>
            </w:pPr>
            <w:r>
              <w:rPr>
                <w:rFonts w:cs="Arial"/>
              </w:rPr>
              <w:t>1930 – 1990 MHz</w:t>
            </w:r>
          </w:p>
          <w:p w14:paraId="281ACEB9"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BA"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BB"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BC" w14:textId="77777777" w:rsidR="003F0506" w:rsidRDefault="003F0506">
            <w:pPr>
              <w:pStyle w:val="TAL"/>
            </w:pPr>
            <w:r>
              <w:rPr>
                <w:rFonts w:cs="Arial"/>
              </w:rPr>
              <w:t xml:space="preserve">This requirement does not apply to BS operating in band n2 or n70.  </w:t>
            </w:r>
          </w:p>
        </w:tc>
      </w:tr>
      <w:tr w:rsidR="003F0506" w14:paraId="281ACEC4"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BE"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81ACEBF" w14:textId="77777777" w:rsidR="003F0506" w:rsidRDefault="003F0506">
            <w:pPr>
              <w:pStyle w:val="TAC"/>
              <w:rPr>
                <w:rFonts w:cs="Arial"/>
                <w:lang w:eastAsia="zh-CN"/>
              </w:rPr>
            </w:pPr>
            <w:r>
              <w:rPr>
                <w:rFonts w:cs="Arial"/>
              </w:rPr>
              <w:t>1850 – 1910 MHz</w:t>
            </w:r>
          </w:p>
          <w:p w14:paraId="281ACEC0"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C1"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C2"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C3" w14:textId="77777777" w:rsidR="003F0506" w:rsidRDefault="003F0506">
            <w:pPr>
              <w:pStyle w:val="TAL"/>
            </w:pPr>
            <w:r>
              <w:rPr>
                <w:rFonts w:cs="Arial"/>
              </w:rPr>
              <w:t xml:space="preserve">This requirement does not apply to BS operating in band n2,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14:paraId="281ACECC"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C5" w14:textId="77777777" w:rsidR="003F0506" w:rsidRDefault="003F0506">
            <w:pPr>
              <w:pStyle w:val="TAC"/>
              <w:rPr>
                <w:rFonts w:cs="Arial"/>
              </w:rPr>
            </w:pPr>
            <w:r>
              <w:rPr>
                <w:rFonts w:cs="Arial"/>
              </w:rPr>
              <w:t>UTRA FDD Band III or</w:t>
            </w:r>
          </w:p>
          <w:p w14:paraId="281ACEC6" w14:textId="77777777" w:rsidR="003F0506" w:rsidRDefault="003F0506">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81ACEC7" w14:textId="77777777" w:rsidR="003F0506" w:rsidRDefault="003F0506">
            <w:pPr>
              <w:pStyle w:val="TAC"/>
              <w:rPr>
                <w:rFonts w:cs="Arial"/>
                <w:lang w:eastAsia="zh-CN"/>
              </w:rPr>
            </w:pPr>
            <w:r>
              <w:rPr>
                <w:rFonts w:cs="Arial"/>
              </w:rPr>
              <w:t>1805 – 1880 MHz</w:t>
            </w:r>
          </w:p>
          <w:p w14:paraId="281ACEC8"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C9"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C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CB" w14:textId="77777777" w:rsidR="003F0506" w:rsidRDefault="003F0506">
            <w:pPr>
              <w:pStyle w:val="TAL"/>
            </w:pPr>
            <w:r>
              <w:rPr>
                <w:rFonts w:cs="Arial"/>
              </w:rPr>
              <w:t>This requirement does not apply to BS operating in band n3.</w:t>
            </w:r>
          </w:p>
        </w:tc>
      </w:tr>
      <w:tr w:rsidR="003F0506" w14:paraId="281ACED2"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CD"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CE" w14:textId="77777777" w:rsidR="003F0506" w:rsidRDefault="003F0506">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81ACECF"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D0"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D1" w14:textId="77777777" w:rsidR="003F0506" w:rsidRDefault="003F0506">
            <w:pPr>
              <w:pStyle w:val="TAL"/>
            </w:pPr>
            <w:r>
              <w:rPr>
                <w:rFonts w:cs="Arial"/>
              </w:rPr>
              <w:t xml:space="preserve">This requirement does not apply to BS operating in band n3, </w:t>
            </w:r>
            <w:r>
              <w:rPr>
                <w:rFonts w:cs="v5.0.0"/>
              </w:rPr>
              <w:t xml:space="preserve">since it is already covered by the requirement in </w:t>
            </w:r>
            <w:proofErr w:type="spellStart"/>
            <w:r>
              <w:rPr>
                <w:rFonts w:cs="v5.0.0"/>
              </w:rPr>
              <w:t>subclause</w:t>
            </w:r>
            <w:proofErr w:type="spellEnd"/>
            <w:r>
              <w:rPr>
                <w:rFonts w:cs="v5.0.0"/>
              </w:rPr>
              <w:t xml:space="preserve"> 6.6.5.2.2. </w:t>
            </w:r>
          </w:p>
        </w:tc>
      </w:tr>
      <w:tr w:rsidR="003F0506" w14:paraId="281ACED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D3" w14:textId="77777777" w:rsidR="003F0506" w:rsidRDefault="003F0506">
            <w:pPr>
              <w:pStyle w:val="TAC"/>
              <w:rPr>
                <w:rFonts w:cs="Arial"/>
                <w:lang w:val="sv-SE"/>
              </w:rPr>
            </w:pPr>
            <w:r>
              <w:rPr>
                <w:rFonts w:cs="Arial"/>
                <w:lang w:val="sv-SE"/>
              </w:rPr>
              <w:lastRenderedPageBreak/>
              <w:t>UTRA FDD Band IV or</w:t>
            </w:r>
          </w:p>
          <w:p w14:paraId="281ACED4" w14:textId="77777777" w:rsidR="003F0506" w:rsidRDefault="003F0506">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81ACED5" w14:textId="77777777" w:rsidR="003F0506" w:rsidRDefault="003F0506">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81ACED6"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D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D8" w14:textId="77777777" w:rsidR="003F0506" w:rsidRDefault="003F0506">
            <w:pPr>
              <w:pStyle w:val="TAL"/>
            </w:pPr>
            <w:r>
              <w:rPr>
                <w:rFonts w:cs="Arial"/>
              </w:rPr>
              <w:t>This requirement does not apply to BS operating in band n66</w:t>
            </w:r>
          </w:p>
        </w:tc>
      </w:tr>
      <w:tr w:rsidR="003F0506" w14:paraId="281ACED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DA"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EDB" w14:textId="77777777" w:rsidR="003F0506" w:rsidRDefault="003F0506">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81ACEDC"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D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DE" w14:textId="77777777" w:rsidR="003F0506" w:rsidRDefault="003F0506">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14:paraId="281ACEE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E0" w14:textId="77777777" w:rsidR="003F0506" w:rsidRDefault="003F0506">
            <w:pPr>
              <w:pStyle w:val="TAC"/>
              <w:rPr>
                <w:rFonts w:cs="Arial"/>
              </w:rPr>
            </w:pPr>
            <w:r>
              <w:rPr>
                <w:rFonts w:cs="Arial"/>
              </w:rPr>
              <w:t>UTRA FDD Band V or</w:t>
            </w:r>
          </w:p>
          <w:p w14:paraId="281ACEE1" w14:textId="77777777" w:rsidR="003F0506" w:rsidRDefault="003F0506">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281ACEE2" w14:textId="77777777" w:rsidR="003F0506" w:rsidRDefault="003F0506">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81ACEE3"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E4"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E5" w14:textId="77777777" w:rsidR="003F0506" w:rsidRDefault="003F0506">
            <w:pPr>
              <w:pStyle w:val="TAL"/>
            </w:pPr>
            <w:r>
              <w:rPr>
                <w:rFonts w:cs="Arial"/>
              </w:rPr>
              <w:t xml:space="preserve">This requirement does not apply to BS operating in band n5. </w:t>
            </w:r>
          </w:p>
        </w:tc>
      </w:tr>
      <w:tr w:rsidR="003F0506" w14:paraId="281ACEE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E7"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E8" w14:textId="77777777" w:rsidR="003F0506" w:rsidRDefault="003F05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1ACEE9"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E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EB" w14:textId="77777777" w:rsidR="003F0506" w:rsidRDefault="003F0506">
            <w:pPr>
              <w:pStyle w:val="TAL"/>
            </w:pPr>
            <w:r>
              <w:rPr>
                <w:rFonts w:cs="Arial"/>
              </w:rPr>
              <w:t xml:space="preserve">This requirement does not apply to BS operating in band n5,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14:paraId="281ACEF3"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ED" w14:textId="77777777" w:rsidR="003F0506" w:rsidRDefault="003F0506">
            <w:pPr>
              <w:pStyle w:val="TAC"/>
              <w:rPr>
                <w:rFonts w:cs="Arial"/>
                <w:lang w:val="sv-SE"/>
              </w:rPr>
            </w:pPr>
            <w:r>
              <w:rPr>
                <w:rFonts w:cs="Arial"/>
                <w:lang w:val="sv-SE"/>
              </w:rPr>
              <w:t>UTRA FDD Band VI, XIX or</w:t>
            </w:r>
          </w:p>
          <w:p w14:paraId="281ACEEE" w14:textId="77777777" w:rsidR="003F0506" w:rsidRDefault="003F0506">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281ACEEF" w14:textId="77777777" w:rsidR="003F0506" w:rsidRDefault="003F0506">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81ACEF0"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F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F2" w14:textId="77777777" w:rsidR="003F0506" w:rsidRDefault="003F0506">
            <w:pPr>
              <w:pStyle w:val="TAL"/>
            </w:pPr>
            <w:r>
              <w:rPr>
                <w:rFonts w:cs="Arial"/>
              </w:rPr>
              <w:t>This requirement does not apply to BS operating in band n1</w:t>
            </w:r>
            <w:r>
              <w:rPr>
                <w:rFonts w:eastAsia="MS Mincho" w:cs="Arial"/>
                <w:lang w:val="en-US" w:eastAsia="ja-JP"/>
              </w:rPr>
              <w:t>8</w:t>
            </w:r>
            <w:r>
              <w:rPr>
                <w:rFonts w:cs="Arial"/>
              </w:rPr>
              <w:t>.</w:t>
            </w:r>
          </w:p>
        </w:tc>
      </w:tr>
      <w:tr w:rsidR="003F0506" w14:paraId="281ACEF9"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F4"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F5" w14:textId="77777777" w:rsidR="003F0506" w:rsidRDefault="003F0506">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81ACEF6"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F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F8" w14:textId="77777777" w:rsidR="003F0506" w:rsidRDefault="003F0506">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EF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FA"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FB" w14:textId="77777777" w:rsidR="003F0506" w:rsidRDefault="003F05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81ACEFC" w14:textId="77777777" w:rsidR="003F0506" w:rsidRDefault="003F0506">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EFD" w14:textId="77777777" w:rsidR="003F0506" w:rsidRDefault="003F05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EFE" w14:textId="77777777" w:rsidR="003F0506" w:rsidRDefault="003F0506">
            <w:pPr>
              <w:pStyle w:val="TAL"/>
            </w:pPr>
          </w:p>
        </w:tc>
      </w:tr>
      <w:tr w:rsidR="003F0506" w14:paraId="281ACF0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81ACF00" w14:textId="77777777" w:rsidR="003F0506" w:rsidRDefault="003F0506">
            <w:pPr>
              <w:pStyle w:val="TAC"/>
              <w:rPr>
                <w:rFonts w:cs="Arial"/>
              </w:rPr>
            </w:pPr>
            <w:r>
              <w:rPr>
                <w:rFonts w:cs="Arial"/>
              </w:rPr>
              <w:t>UTRA FDD Band VII or</w:t>
            </w:r>
          </w:p>
          <w:p w14:paraId="281ACF01" w14:textId="77777777" w:rsidR="003F0506" w:rsidRDefault="003F0506">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81ACF02" w14:textId="77777777" w:rsidR="003F0506" w:rsidRDefault="003F0506">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81ACF03"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04"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05" w14:textId="77777777" w:rsidR="003F0506" w:rsidRDefault="003F0506">
            <w:pPr>
              <w:pStyle w:val="TAL"/>
            </w:pPr>
            <w:r>
              <w:rPr>
                <w:rFonts w:cs="Arial"/>
              </w:rPr>
              <w:t>This requirement does not apply to BS operating in band n7.</w:t>
            </w:r>
          </w:p>
        </w:tc>
      </w:tr>
      <w:tr w:rsidR="003F0506" w14:paraId="281ACF0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07"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08" w14:textId="77777777" w:rsidR="003F0506" w:rsidRDefault="003F0506">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81ACF09"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0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0B" w14:textId="77777777" w:rsidR="003F0506" w:rsidRDefault="003F0506">
            <w:pPr>
              <w:pStyle w:val="TAL"/>
            </w:pPr>
            <w:r>
              <w:rPr>
                <w:rFonts w:cs="Arial"/>
              </w:rPr>
              <w:t>This requirement does not apply to BS operating in band n7,</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F13"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81ACF0D" w14:textId="77777777" w:rsidR="003F0506" w:rsidRDefault="003F0506">
            <w:pPr>
              <w:pStyle w:val="TAC"/>
              <w:rPr>
                <w:rFonts w:cs="Arial"/>
              </w:rPr>
            </w:pPr>
            <w:r>
              <w:rPr>
                <w:rFonts w:cs="Arial"/>
              </w:rPr>
              <w:t>UTRA FDD Band VIII or</w:t>
            </w:r>
          </w:p>
          <w:p w14:paraId="281ACF0E" w14:textId="77777777" w:rsidR="003F0506" w:rsidRDefault="003F0506">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281ACF0F" w14:textId="77777777" w:rsidR="003F0506" w:rsidRDefault="003F0506">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81ACF10"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1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12" w14:textId="77777777" w:rsidR="003F0506" w:rsidRDefault="003F0506">
            <w:pPr>
              <w:pStyle w:val="TAL"/>
            </w:pPr>
            <w:r>
              <w:rPr>
                <w:rFonts w:cs="Arial"/>
              </w:rPr>
              <w:t>This requirement does not apply to BS operating in band n8.</w:t>
            </w:r>
          </w:p>
        </w:tc>
      </w:tr>
      <w:tr w:rsidR="003F0506" w14:paraId="281ACF19"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14"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15" w14:textId="77777777" w:rsidR="003F0506" w:rsidRDefault="003F0506">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81ACF16"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1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18" w14:textId="5D5598EE" w:rsidR="003F0506" w:rsidRDefault="003F0506">
            <w:pPr>
              <w:pStyle w:val="TAL"/>
            </w:pPr>
            <w:r>
              <w:rPr>
                <w:rFonts w:cs="Arial"/>
              </w:rPr>
              <w:t>This requirement does not apply to BS operating in band n8,</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F21"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81ACF1A" w14:textId="77777777" w:rsidR="003F0506" w:rsidRDefault="003F0506">
            <w:pPr>
              <w:pStyle w:val="TAC"/>
              <w:rPr>
                <w:rFonts w:cs="Arial"/>
                <w:lang w:val="sv-SE"/>
              </w:rPr>
            </w:pPr>
            <w:r>
              <w:rPr>
                <w:rFonts w:cs="Arial"/>
                <w:lang w:val="sv-SE"/>
              </w:rPr>
              <w:t>UTRA FDD Band IX or</w:t>
            </w:r>
          </w:p>
          <w:p w14:paraId="281ACF1B" w14:textId="77777777" w:rsidR="003F0506" w:rsidRDefault="003F0506">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81ACF1C" w14:textId="77777777" w:rsidR="003F0506" w:rsidRDefault="003F0506">
            <w:pPr>
              <w:pStyle w:val="TAC"/>
              <w:rPr>
                <w:rFonts w:cs="Arial"/>
                <w:lang w:eastAsia="zh-CN"/>
              </w:rPr>
            </w:pPr>
            <w:r>
              <w:rPr>
                <w:rFonts w:cs="Arial"/>
              </w:rPr>
              <w:t>1844.9 – 1879.9 MHz</w:t>
            </w:r>
          </w:p>
          <w:p w14:paraId="281ACF1D"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F1E"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1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20" w14:textId="77777777" w:rsidR="003F0506" w:rsidRDefault="003F0506">
            <w:pPr>
              <w:pStyle w:val="TAL"/>
            </w:pPr>
            <w:r>
              <w:rPr>
                <w:rFonts w:cs="Arial"/>
              </w:rPr>
              <w:t>This requirement does not apply to BS operating in band n3.</w:t>
            </w:r>
          </w:p>
        </w:tc>
      </w:tr>
      <w:tr w:rsidR="003F0506" w14:paraId="281ACF2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22"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23" w14:textId="77777777" w:rsidR="003F0506" w:rsidRDefault="003F0506">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81ACF24"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2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26" w14:textId="77777777" w:rsidR="003F0506" w:rsidRDefault="003F0506">
            <w:pPr>
              <w:pStyle w:val="TAL"/>
            </w:pPr>
            <w:r>
              <w:rPr>
                <w:rFonts w:cs="Arial"/>
              </w:rPr>
              <w:t>This requirement does not apply to BS operating in band n3,</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F2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28" w14:textId="77777777" w:rsidR="003F0506" w:rsidRDefault="003F0506">
            <w:pPr>
              <w:pStyle w:val="TAC"/>
              <w:rPr>
                <w:rFonts w:cs="Arial"/>
                <w:lang w:val="sv-SE"/>
              </w:rPr>
            </w:pPr>
            <w:r>
              <w:rPr>
                <w:rFonts w:cs="Arial"/>
                <w:lang w:val="sv-SE"/>
              </w:rPr>
              <w:t>UTRA FDD Band X or</w:t>
            </w:r>
          </w:p>
          <w:p w14:paraId="281ACF29" w14:textId="77777777" w:rsidR="003F0506" w:rsidRDefault="003F0506">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281ACF2A" w14:textId="77777777" w:rsidR="003F0506" w:rsidRDefault="003F0506">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81ACF2B"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2C"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2D" w14:textId="77777777" w:rsidR="003F0506" w:rsidRDefault="003F0506">
            <w:pPr>
              <w:pStyle w:val="TAL"/>
            </w:pPr>
            <w:r>
              <w:rPr>
                <w:rFonts w:cs="Arial"/>
              </w:rPr>
              <w:t>This requirement does not apply to BS operating in band n66</w:t>
            </w:r>
          </w:p>
        </w:tc>
      </w:tr>
      <w:tr w:rsidR="003F0506" w14:paraId="281ACF34"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2F"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30" w14:textId="77777777" w:rsidR="003F0506" w:rsidRDefault="003F0506">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81ACF31"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32"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33" w14:textId="77777777" w:rsidR="003F0506" w:rsidRDefault="003F0506">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14:paraId="281ACF3B"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35" w14:textId="77777777" w:rsidR="003F0506" w:rsidRDefault="003F0506">
            <w:pPr>
              <w:pStyle w:val="TAC"/>
              <w:rPr>
                <w:rFonts w:cs="Arial"/>
              </w:rPr>
            </w:pPr>
            <w:r>
              <w:rPr>
                <w:rFonts w:cs="Arial"/>
              </w:rPr>
              <w:t>UTRA FDD Band XI or XXI or</w:t>
            </w:r>
          </w:p>
          <w:p w14:paraId="281ACF36" w14:textId="77777777" w:rsidR="003F0506" w:rsidRDefault="003F0506">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281ACF37" w14:textId="77777777" w:rsidR="003F0506" w:rsidRDefault="003F0506">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81ACF38"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3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3A" w14:textId="4F64FB4C" w:rsidR="003F0506" w:rsidRDefault="003F0506">
            <w:pPr>
              <w:pStyle w:val="TAL"/>
            </w:pPr>
            <w:r>
              <w:rPr>
                <w:rFonts w:cs="Arial"/>
              </w:rPr>
              <w:t xml:space="preserve">This requirement does not apply to BS operating in band n50, </w:t>
            </w:r>
            <w:r>
              <w:rPr>
                <w:rFonts w:cs="Arial"/>
                <w:lang w:eastAsia="ja-JP"/>
              </w:rPr>
              <w:t>n74</w:t>
            </w:r>
            <w:ins w:id="573" w:author="Meng" w:date="2019-11-21T10:56:00Z">
              <w:r w:rsidR="009F3946">
                <w:rPr>
                  <w:rFonts w:cs="Arial"/>
                  <w:lang w:eastAsia="ja-JP"/>
                </w:rPr>
                <w:t>,</w:t>
              </w:r>
            </w:ins>
            <w:del w:id="574" w:author="Meng" w:date="2019-11-21T10:56:00Z">
              <w:r w:rsidDel="009F3946">
                <w:rPr>
                  <w:rFonts w:cs="Arial"/>
                  <w:lang w:eastAsia="ja-JP"/>
                </w:rPr>
                <w:delText xml:space="preserve"> or</w:delText>
              </w:r>
            </w:del>
            <w:r>
              <w:rPr>
                <w:rFonts w:cs="Arial"/>
                <w:lang w:eastAsia="ja-JP"/>
              </w:rPr>
              <w:t xml:space="preserve"> </w:t>
            </w:r>
            <w:r>
              <w:rPr>
                <w:rFonts w:cs="Arial"/>
                <w:lang w:eastAsia="ko-KR"/>
              </w:rPr>
              <w:t>n75</w:t>
            </w:r>
            <w:ins w:id="575" w:author="Meng" w:date="2019-11-21T10:56:00Z">
              <w:r w:rsidR="009F3946">
                <w:rPr>
                  <w:rFonts w:cs="Arial"/>
                  <w:lang w:eastAsia="ko-KR"/>
                </w:rPr>
                <w:t>, n92</w:t>
              </w:r>
            </w:ins>
            <w:ins w:id="576" w:author="Meng" w:date="2019-11-21T10:57:00Z">
              <w:r w:rsidR="009F3946">
                <w:rPr>
                  <w:rFonts w:cs="Arial"/>
                  <w:lang w:eastAsia="ko-KR"/>
                </w:rPr>
                <w:t xml:space="preserve"> </w:t>
              </w:r>
            </w:ins>
            <w:ins w:id="577" w:author="Meng" w:date="2019-11-21T10:56:00Z">
              <w:r w:rsidR="009F3946">
                <w:rPr>
                  <w:rFonts w:cs="Arial"/>
                  <w:lang w:eastAsia="ko-KR"/>
                </w:rPr>
                <w:t>or n94</w:t>
              </w:r>
            </w:ins>
            <w:r>
              <w:rPr>
                <w:rFonts w:cs="Arial"/>
                <w:lang w:eastAsia="ko-KR"/>
              </w:rPr>
              <w:t>.</w:t>
            </w:r>
          </w:p>
        </w:tc>
      </w:tr>
      <w:tr w:rsidR="003F0506" w14:paraId="281ACF41"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3C"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3D" w14:textId="77777777" w:rsidR="003F0506" w:rsidRDefault="003F0506">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81ACF3E"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3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40" w14:textId="64FC1785" w:rsidR="003F0506" w:rsidRDefault="003F0506">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w:t>
            </w:r>
            <w:ins w:id="578" w:author="Meng" w:date="2019-11-21T10:56:00Z">
              <w:r w:rsidR="009F3946">
                <w:rPr>
                  <w:rFonts w:cs="Arial"/>
                  <w:lang w:eastAsia="ko-KR"/>
                </w:rPr>
                <w:t>,</w:t>
              </w:r>
            </w:ins>
            <w:del w:id="579" w:author="Meng" w:date="2019-11-21T10:56:00Z">
              <w:r w:rsidDel="009F3946">
                <w:rPr>
                  <w:rFonts w:cs="Arial"/>
                  <w:lang w:eastAsia="ko-KR"/>
                </w:rPr>
                <w:delText xml:space="preserve"> or</w:delText>
              </w:r>
            </w:del>
            <w:r>
              <w:rPr>
                <w:rFonts w:cs="Arial"/>
                <w:lang w:eastAsia="ko-KR"/>
              </w:rPr>
              <w:t xml:space="preserve"> n76</w:t>
            </w:r>
            <w:ins w:id="580" w:author="Meng" w:date="2019-11-21T10:56:00Z">
              <w:r w:rsidR="009F3946">
                <w:rPr>
                  <w:rFonts w:cs="Arial"/>
                  <w:lang w:eastAsia="ko-KR"/>
                </w:rPr>
                <w:t>, n91, n92, n93 or n94</w:t>
              </w:r>
            </w:ins>
            <w:r>
              <w:rPr>
                <w:rFonts w:cs="v5.0.0"/>
                <w:lang w:eastAsia="ja-JP"/>
              </w:rPr>
              <w:t>.</w:t>
            </w:r>
          </w:p>
        </w:tc>
      </w:tr>
      <w:tr w:rsidR="003F0506" w14:paraId="281ACF4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42"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43" w14:textId="77777777" w:rsidR="003F0506" w:rsidRDefault="003F0506">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81ACF44"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4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46" w14:textId="4F0D23C5" w:rsidR="003F0506" w:rsidRDefault="003F0506">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n74</w:t>
            </w:r>
            <w:ins w:id="581" w:author="Meng" w:date="2019-11-21T10:57:00Z">
              <w:r w:rsidR="009F3946">
                <w:rPr>
                  <w:rFonts w:cs="Arial"/>
                  <w:lang w:eastAsia="ja-JP"/>
                </w:rPr>
                <w:t>,</w:t>
              </w:r>
            </w:ins>
            <w:del w:id="582" w:author="Meng" w:date="2019-11-21T10:57:00Z">
              <w:r w:rsidDel="009F3946">
                <w:rPr>
                  <w:rFonts w:cs="Arial"/>
                  <w:lang w:eastAsia="ja-JP"/>
                </w:rPr>
                <w:delText xml:space="preserve"> or</w:delText>
              </w:r>
            </w:del>
            <w:r>
              <w:rPr>
                <w:rFonts w:cs="Arial"/>
                <w:lang w:eastAsia="ja-JP"/>
              </w:rPr>
              <w:t xml:space="preserve"> </w:t>
            </w:r>
            <w:r>
              <w:rPr>
                <w:rFonts w:cs="Arial"/>
                <w:lang w:eastAsia="ko-KR"/>
              </w:rPr>
              <w:t>n75</w:t>
            </w:r>
            <w:ins w:id="583" w:author="Meng" w:date="2019-11-21T10:57:00Z">
              <w:r w:rsidR="009F3946">
                <w:rPr>
                  <w:rFonts w:cs="Arial"/>
                  <w:lang w:eastAsia="ko-KR"/>
                </w:rPr>
                <w:t>, n92 or n94</w:t>
              </w:r>
            </w:ins>
            <w:r>
              <w:rPr>
                <w:rFonts w:cs="v5.0.0"/>
                <w:lang w:eastAsia="ja-JP"/>
              </w:rPr>
              <w:t>.</w:t>
            </w:r>
          </w:p>
        </w:tc>
      </w:tr>
      <w:tr w:rsidR="003F0506" w14:paraId="281ACF4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48" w14:textId="77777777" w:rsidR="003F0506" w:rsidRDefault="003F0506">
            <w:pPr>
              <w:pStyle w:val="TAC"/>
              <w:rPr>
                <w:rFonts w:cs="Arial"/>
                <w:lang w:val="sv-SE"/>
              </w:rPr>
            </w:pPr>
            <w:r>
              <w:rPr>
                <w:rFonts w:cs="Arial"/>
                <w:lang w:val="sv-SE"/>
              </w:rPr>
              <w:t>UTRA FDD Band XII or</w:t>
            </w:r>
          </w:p>
          <w:p w14:paraId="281ACF49" w14:textId="77777777" w:rsidR="003F0506" w:rsidRDefault="003F0506">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281ACF4A" w14:textId="77777777" w:rsidR="003F0506" w:rsidRDefault="003F0506">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81ACF4B"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4C"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4D" w14:textId="77777777" w:rsidR="003F0506" w:rsidRDefault="003F0506">
            <w:pPr>
              <w:pStyle w:val="TAL"/>
            </w:pPr>
            <w:r>
              <w:rPr>
                <w:rFonts w:cs="Arial"/>
              </w:rPr>
              <w:t>This requirement does not apply to BS operating in band n12.</w:t>
            </w:r>
          </w:p>
        </w:tc>
      </w:tr>
      <w:tr w:rsidR="003F0506" w14:paraId="281ACF55"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4F"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50" w14:textId="77777777" w:rsidR="003F0506" w:rsidRDefault="003F0506">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81ACF51"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52"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53" w14:textId="77777777" w:rsidR="003F0506" w:rsidRDefault="003F0506">
            <w:pPr>
              <w:pStyle w:val="TAL"/>
              <w:rPr>
                <w:rFonts w:cs="v5.0.0"/>
              </w:rPr>
            </w:pPr>
            <w:r>
              <w:rPr>
                <w:rFonts w:cs="Arial"/>
              </w:rPr>
              <w:t>This requirement does not apply to BS operating in band n12,</w:t>
            </w:r>
            <w:r>
              <w:rPr>
                <w:rFonts w:cs="v5.0.0"/>
              </w:rPr>
              <w:t xml:space="preserve"> since it is already covered by the requirement in </w:t>
            </w:r>
            <w:proofErr w:type="spellStart"/>
            <w:r>
              <w:rPr>
                <w:rFonts w:cs="v5.0.0"/>
              </w:rPr>
              <w:t>subclause</w:t>
            </w:r>
            <w:proofErr w:type="spellEnd"/>
            <w:r>
              <w:rPr>
                <w:rFonts w:cs="v5.0.0"/>
              </w:rPr>
              <w:t xml:space="preserve"> 6.6.5.2.2.</w:t>
            </w:r>
          </w:p>
          <w:p w14:paraId="281ACF54" w14:textId="77777777" w:rsidR="003F0506" w:rsidRDefault="003F0506">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3F0506" w14:paraId="281ACF5C"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56" w14:textId="77777777" w:rsidR="003F0506" w:rsidRDefault="003F0506">
            <w:pPr>
              <w:pStyle w:val="TAC"/>
              <w:rPr>
                <w:rFonts w:cs="Arial"/>
                <w:lang w:val="sv-SE"/>
              </w:rPr>
            </w:pPr>
            <w:r>
              <w:rPr>
                <w:rFonts w:cs="Arial"/>
                <w:lang w:val="sv-SE"/>
              </w:rPr>
              <w:t>UTRA FDD Band XIII or</w:t>
            </w:r>
          </w:p>
          <w:p w14:paraId="281ACF57" w14:textId="77777777" w:rsidR="003F0506" w:rsidRDefault="003F0506">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14:paraId="281ACF58" w14:textId="77777777" w:rsidR="003F0506" w:rsidRDefault="003F0506">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81ACF59"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5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5B" w14:textId="77777777" w:rsidR="003F0506" w:rsidRDefault="003F0506">
            <w:pPr>
              <w:pStyle w:val="TAL"/>
            </w:pPr>
          </w:p>
        </w:tc>
      </w:tr>
      <w:tr w:rsidR="003F0506" w14:paraId="281ACF62"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5D"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5E" w14:textId="77777777" w:rsidR="003F0506" w:rsidRDefault="003F0506">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81ACF5F"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60"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61" w14:textId="77777777" w:rsidR="003F0506" w:rsidRDefault="003F0506">
            <w:pPr>
              <w:pStyle w:val="TAL"/>
            </w:pPr>
          </w:p>
        </w:tc>
      </w:tr>
      <w:tr w:rsidR="003F0506" w14:paraId="281ACF6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63" w14:textId="77777777" w:rsidR="003F0506" w:rsidRDefault="003F0506">
            <w:pPr>
              <w:pStyle w:val="TAC"/>
              <w:rPr>
                <w:rFonts w:cs="Arial"/>
                <w:lang w:val="sv-SE"/>
              </w:rPr>
            </w:pPr>
            <w:r>
              <w:rPr>
                <w:rFonts w:cs="Arial"/>
                <w:lang w:val="sv-SE"/>
              </w:rPr>
              <w:t>UTRA FDD Band XIV or</w:t>
            </w:r>
          </w:p>
          <w:p w14:paraId="281ACF64" w14:textId="77777777" w:rsidR="003F0506" w:rsidRDefault="003F0506">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81ACF65" w14:textId="77777777" w:rsidR="003F0506" w:rsidRDefault="003F0506">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81ACF66"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6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68" w14:textId="77777777" w:rsidR="003F0506" w:rsidRDefault="003F0506">
            <w:pPr>
              <w:pStyle w:val="TAL"/>
            </w:pPr>
            <w:r>
              <w:rPr>
                <w:rFonts w:cs="Arial"/>
              </w:rPr>
              <w:t>This requirement does not apply to BS operating in band n14.</w:t>
            </w:r>
          </w:p>
        </w:tc>
      </w:tr>
      <w:tr w:rsidR="003F0506" w14:paraId="281ACF6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6A"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6B" w14:textId="77777777" w:rsidR="003F0506" w:rsidRDefault="003F0506">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81ACF6C"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6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6E" w14:textId="77777777" w:rsidR="003F0506" w:rsidRDefault="003F0506">
            <w:pPr>
              <w:pStyle w:val="TAL"/>
            </w:pPr>
            <w:r>
              <w:rPr>
                <w:rFonts w:cs="Arial"/>
              </w:rPr>
              <w:t>This requirement does not apply to BS operating in band n14,</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F75"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70" w14:textId="77777777" w:rsidR="003F0506" w:rsidRDefault="003F0506">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281ACF71" w14:textId="77777777" w:rsidR="003F0506" w:rsidRDefault="003F0506">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81ACF72"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7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74" w14:textId="77777777" w:rsidR="003F0506" w:rsidRDefault="003F0506">
            <w:pPr>
              <w:pStyle w:val="TAL"/>
            </w:pPr>
          </w:p>
        </w:tc>
      </w:tr>
      <w:tr w:rsidR="003F0506" w14:paraId="281ACF7B"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76"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77" w14:textId="77777777" w:rsidR="003F0506" w:rsidRDefault="003F0506">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81ACF78"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7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7A" w14:textId="77777777" w:rsidR="003F0506" w:rsidRDefault="003F0506">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3F0506" w14:paraId="281ACF81"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7C" w14:textId="77777777" w:rsidR="003F0506" w:rsidRDefault="003F0506">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281ACF7D" w14:textId="77777777" w:rsidR="003F0506" w:rsidRDefault="003F0506">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1ACF7E"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7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80" w14:textId="6127CDB9" w:rsidR="003F0506" w:rsidRDefault="003F0506">
            <w:pPr>
              <w:pStyle w:val="TAL"/>
            </w:pPr>
            <w:r>
              <w:rPr>
                <w:rFonts w:cs="Arial"/>
              </w:rPr>
              <w:t>This requirement does not apply to BS operating in band n20 or n28.</w:t>
            </w:r>
          </w:p>
        </w:tc>
      </w:tr>
      <w:tr w:rsidR="003F0506" w14:paraId="281ACF8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82"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83" w14:textId="77777777" w:rsidR="003F0506" w:rsidRDefault="003F0506">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1ACF84"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8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86" w14:textId="37D8CFEF" w:rsidR="003F0506" w:rsidRDefault="003F0506">
            <w:pPr>
              <w:pStyle w:val="TAL"/>
            </w:pPr>
            <w:r>
              <w:rPr>
                <w:rFonts w:cs="Arial"/>
              </w:rPr>
              <w:t>This requirement does not apply to BS operating in band n20,</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F8D"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88" w14:textId="77777777" w:rsidR="003F0506" w:rsidRDefault="003F0506">
            <w:pPr>
              <w:pStyle w:val="TAC"/>
              <w:rPr>
                <w:rFonts w:cs="Arial"/>
                <w:lang w:val="sv-SE"/>
              </w:rPr>
            </w:pPr>
            <w:r>
              <w:rPr>
                <w:rFonts w:cs="Arial"/>
                <w:lang w:val="sv-SE"/>
              </w:rPr>
              <w:lastRenderedPageBreak/>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281ACF89" w14:textId="77777777" w:rsidR="003F0506" w:rsidRDefault="003F0506">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81ACF8A"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8B"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8C" w14:textId="77777777" w:rsidR="003F0506" w:rsidRDefault="003F0506">
            <w:pPr>
              <w:pStyle w:val="TAL"/>
            </w:pPr>
            <w:r>
              <w:rPr>
                <w:rFonts w:cs="Arial"/>
              </w:rPr>
              <w:t>This requirement does not apply to BS operating in band n48, n77 or n78.</w:t>
            </w:r>
          </w:p>
        </w:tc>
      </w:tr>
      <w:tr w:rsidR="003F0506" w14:paraId="281ACF93"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8E"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8F" w14:textId="77777777" w:rsidR="003F0506" w:rsidRDefault="003F0506">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81ACF90"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9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92" w14:textId="77777777" w:rsidR="003F0506" w:rsidRDefault="003F0506">
            <w:pPr>
              <w:pStyle w:val="TAL"/>
            </w:pPr>
            <w:r>
              <w:rPr>
                <w:rFonts w:cs="Arial"/>
              </w:rPr>
              <w:t>This requirement does not apply to BS operating in band n77 or n78.</w:t>
            </w:r>
          </w:p>
        </w:tc>
      </w:tr>
      <w:tr w:rsidR="003F0506" w14:paraId="281ACF9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94" w14:textId="77777777" w:rsidR="003F0506" w:rsidRDefault="003F0506">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14:paraId="281ACF95" w14:textId="77777777" w:rsidR="003F0506" w:rsidRDefault="003F0506">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81ACF96"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9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98" w14:textId="77777777" w:rsidR="003F0506" w:rsidRDefault="003F0506">
            <w:pPr>
              <w:pStyle w:val="TAL"/>
            </w:pPr>
          </w:p>
        </w:tc>
      </w:tr>
      <w:tr w:rsidR="003F0506" w14:paraId="281ACF9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9A"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9B" w14:textId="77777777" w:rsidR="003F0506" w:rsidRDefault="003F0506">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81ACF9C"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9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9E" w14:textId="77777777" w:rsidR="003F0506" w:rsidRDefault="003F0506">
            <w:pPr>
              <w:pStyle w:val="TAL"/>
            </w:pPr>
          </w:p>
        </w:tc>
      </w:tr>
      <w:tr w:rsidR="003F0506" w14:paraId="281ACFA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A0" w14:textId="77777777" w:rsidR="003F0506" w:rsidRDefault="003F0506">
            <w:pPr>
              <w:pStyle w:val="TAC"/>
              <w:rPr>
                <w:rFonts w:cs="Arial"/>
                <w:lang w:val="sv-SE"/>
              </w:rPr>
            </w:pPr>
            <w:r>
              <w:rPr>
                <w:rFonts w:cs="Arial"/>
                <w:lang w:val="sv-SE"/>
              </w:rPr>
              <w:t>UTRA FDD Band XXV or</w:t>
            </w:r>
          </w:p>
          <w:p w14:paraId="281ACFA1" w14:textId="77777777" w:rsidR="003F0506" w:rsidRDefault="003F0506">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281ACFA2" w14:textId="77777777" w:rsidR="003F0506" w:rsidRDefault="003F0506">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81ACFA3"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A4"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A5" w14:textId="77777777" w:rsidR="003F0506" w:rsidRDefault="003F0506">
            <w:pPr>
              <w:pStyle w:val="TAL"/>
            </w:pPr>
            <w:r>
              <w:rPr>
                <w:rFonts w:cs="Arial"/>
              </w:rPr>
              <w:t>This requirement does not apply to BS operating in band n2, n25 or n70.</w:t>
            </w:r>
          </w:p>
        </w:tc>
      </w:tr>
      <w:tr w:rsidR="003F0506" w14:paraId="281ACFA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A7"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A8" w14:textId="77777777" w:rsidR="003F0506" w:rsidRDefault="003F0506">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81ACFA9"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A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AB" w14:textId="77777777" w:rsidR="003F0506" w:rsidRDefault="003F0506">
            <w:pPr>
              <w:pStyle w:val="TAL"/>
            </w:pPr>
            <w:r>
              <w:rPr>
                <w:rFonts w:cs="Arial"/>
              </w:rPr>
              <w:t xml:space="preserve">This requirement does not apply to BS operating in band n25 since it is already covered by the requirement in </w:t>
            </w:r>
            <w:proofErr w:type="spellStart"/>
            <w:r>
              <w:rPr>
                <w:rFonts w:cs="Arial"/>
              </w:rPr>
              <w:t>subclause</w:t>
            </w:r>
            <w:proofErr w:type="spellEnd"/>
            <w:r>
              <w:rPr>
                <w:rFonts w:cs="Arial"/>
              </w:rPr>
              <w:t xml:space="preserve"> 6.6.5.2.2. For BS operating in Band n2, it applies for 1910 MHz to 1915 MHz, while the rest is covered in </w:t>
            </w:r>
            <w:proofErr w:type="spellStart"/>
            <w:r>
              <w:rPr>
                <w:rFonts w:cs="Arial"/>
              </w:rPr>
              <w:t>subclause</w:t>
            </w:r>
            <w:proofErr w:type="spellEnd"/>
            <w:r>
              <w:rPr>
                <w:rFonts w:cs="Arial"/>
              </w:rPr>
              <w:t xml:space="preserve"> 6.6.5.2.2</w:t>
            </w:r>
            <w:r>
              <w:rPr>
                <w:rFonts w:cs="v5.0.0"/>
              </w:rPr>
              <w:t>.</w:t>
            </w:r>
          </w:p>
        </w:tc>
      </w:tr>
      <w:tr w:rsidR="003F0506" w14:paraId="281ACFB3"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AD" w14:textId="77777777" w:rsidR="003F0506" w:rsidRDefault="003F0506">
            <w:pPr>
              <w:pStyle w:val="TAC"/>
              <w:rPr>
                <w:rFonts w:cs="Arial"/>
                <w:lang w:val="sv-SE"/>
              </w:rPr>
            </w:pPr>
            <w:r>
              <w:rPr>
                <w:rFonts w:cs="Arial"/>
                <w:lang w:val="sv-SE"/>
              </w:rPr>
              <w:t>UTRA FDD Band XXVI or</w:t>
            </w:r>
          </w:p>
          <w:p w14:paraId="281ACFAE" w14:textId="77777777" w:rsidR="003F0506" w:rsidRDefault="003F0506">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14:paraId="281ACFAF" w14:textId="77777777" w:rsidR="003F0506" w:rsidRDefault="003F0506">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81ACFB0"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B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B2" w14:textId="77777777" w:rsidR="003F0506" w:rsidRDefault="003F0506">
            <w:pPr>
              <w:pStyle w:val="TAL"/>
            </w:pPr>
            <w:r>
              <w:rPr>
                <w:rFonts w:cs="Arial"/>
              </w:rPr>
              <w:t xml:space="preserve">This requirement does not apply to BS operating in band n5. </w:t>
            </w:r>
          </w:p>
        </w:tc>
      </w:tr>
      <w:tr w:rsidR="003F0506" w14:paraId="281ACFB9"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B4"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B5" w14:textId="77777777" w:rsidR="003F0506" w:rsidRDefault="003F0506">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81ACFB6"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B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B8" w14:textId="77777777" w:rsidR="003F0506" w:rsidRDefault="003F0506">
            <w:pPr>
              <w:pStyle w:val="TAL"/>
            </w:pPr>
            <w:r>
              <w:rPr>
                <w:rFonts w:cs="Arial"/>
              </w:rPr>
              <w:t xml:space="preserve">For BS operating in Band n5, it applies for 814 MHz to 824 MHz, while the rest is covered in </w:t>
            </w:r>
            <w:proofErr w:type="spellStart"/>
            <w:r>
              <w:rPr>
                <w:rFonts w:cs="Arial"/>
              </w:rPr>
              <w:t>subclause</w:t>
            </w:r>
            <w:proofErr w:type="spellEnd"/>
            <w:r>
              <w:rPr>
                <w:rFonts w:cs="Arial"/>
              </w:rPr>
              <w:t xml:space="preserve"> 6.6.5.2.2</w:t>
            </w:r>
            <w:r>
              <w:rPr>
                <w:rFonts w:cs="v5.0.0"/>
              </w:rPr>
              <w:t>.</w:t>
            </w:r>
          </w:p>
        </w:tc>
      </w:tr>
      <w:tr w:rsidR="003F0506" w14:paraId="281ACFBF"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BA" w14:textId="77777777" w:rsidR="003F0506" w:rsidRDefault="003F0506">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281ACFBB" w14:textId="77777777" w:rsidR="003F0506" w:rsidRDefault="003F0506">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81ACFBC"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B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BE" w14:textId="77777777" w:rsidR="003F0506" w:rsidRDefault="003F0506">
            <w:pPr>
              <w:pStyle w:val="TAL"/>
            </w:pPr>
            <w:r>
              <w:rPr>
                <w:rFonts w:cs="Arial"/>
              </w:rPr>
              <w:t>This requirement does not apply to BS operating in Band n5.</w:t>
            </w:r>
          </w:p>
        </w:tc>
      </w:tr>
      <w:tr w:rsidR="003F0506" w14:paraId="281ACFC5"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C0"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C1" w14:textId="77777777" w:rsidR="003F0506" w:rsidRDefault="003F0506">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81ACFC2"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C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C4" w14:textId="77777777" w:rsidR="003F0506" w:rsidRDefault="003F0506">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3F0506" w14:paraId="281ACFCB"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C6" w14:textId="77777777" w:rsidR="003F0506" w:rsidRDefault="003F0506">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281ACFC7" w14:textId="77777777" w:rsidR="003F0506" w:rsidRDefault="003F0506">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81ACFC8"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C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CA" w14:textId="77777777" w:rsidR="003F0506" w:rsidRDefault="003F0506">
            <w:pPr>
              <w:pStyle w:val="TAL"/>
            </w:pPr>
            <w:r>
              <w:rPr>
                <w:rFonts w:cs="Arial"/>
              </w:rPr>
              <w:t>This requirement does not apply to BS operating in band n20 or n28.</w:t>
            </w:r>
          </w:p>
        </w:tc>
      </w:tr>
      <w:tr w:rsidR="003F0506" w14:paraId="281ACFD1"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CC"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CD" w14:textId="77777777" w:rsidR="003F0506" w:rsidRDefault="003F0506">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81ACFCE" w14:textId="77777777"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C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D0" w14:textId="77777777" w:rsidR="003F0506" w:rsidRDefault="003F0506">
            <w:pPr>
              <w:pStyle w:val="TAL"/>
            </w:pPr>
            <w:r>
              <w:rPr>
                <w:rFonts w:cs="Arial"/>
              </w:rPr>
              <w:t>This requirement does not apply to BS operating in band n28,</w:t>
            </w:r>
            <w:r>
              <w:rPr>
                <w:rFonts w:cs="v5.0.0"/>
              </w:rPr>
              <w:t xml:space="preserve"> since it is already covered by the requirement in </w:t>
            </w:r>
            <w:proofErr w:type="spellStart"/>
            <w:r>
              <w:rPr>
                <w:rFonts w:cs="v5.0.0"/>
              </w:rPr>
              <w:t>subclause</w:t>
            </w:r>
            <w:proofErr w:type="spellEnd"/>
            <w:r>
              <w:rPr>
                <w:rFonts w:cs="v5.0.0"/>
              </w:rPr>
              <w:t xml:space="preserve"> 6.6.5.2.2. </w:t>
            </w:r>
          </w:p>
        </w:tc>
      </w:tr>
      <w:tr w:rsidR="003F0506" w14:paraId="281ACFD7"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D2" w14:textId="77777777" w:rsidR="003F0506" w:rsidRDefault="003F0506">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281ACFD3" w14:textId="77777777" w:rsidR="003F0506" w:rsidRDefault="003F0506">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81ACFD4"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D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D6" w14:textId="77777777" w:rsidR="003F0506" w:rsidRDefault="003F0506">
            <w:pPr>
              <w:pStyle w:val="TAL"/>
            </w:pPr>
            <w:r>
              <w:rPr>
                <w:rFonts w:cs="Arial"/>
              </w:rPr>
              <w:t>This requirement does not apply to BS operating in Band n29.</w:t>
            </w:r>
          </w:p>
        </w:tc>
      </w:tr>
      <w:tr w:rsidR="003F0506" w14:paraId="281ACFDD"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D8" w14:textId="77777777" w:rsidR="003F0506" w:rsidRDefault="003F0506">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281ACFD9" w14:textId="77777777" w:rsidR="003F0506" w:rsidRDefault="003F050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281ACFDA" w14:textId="77777777" w:rsidR="003F0506" w:rsidRDefault="003F0506">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DB"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1ACFDC" w14:textId="77777777" w:rsidR="003F0506" w:rsidRDefault="003F0506">
            <w:pPr>
              <w:pStyle w:val="TAL"/>
            </w:pPr>
            <w:r>
              <w:rPr>
                <w:rFonts w:cs="Arial"/>
              </w:rPr>
              <w:t>This requirement does not apply to BS operating in band n30</w:t>
            </w:r>
          </w:p>
        </w:tc>
      </w:tr>
      <w:tr w:rsidR="003F0506" w14:paraId="281ACFE3"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DE"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DF" w14:textId="77777777" w:rsidR="003F0506" w:rsidRDefault="003F05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281ACFE0" w14:textId="77777777" w:rsidR="003F0506" w:rsidRDefault="003F0506">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E1"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1ACFE2" w14:textId="77777777" w:rsidR="003F0506" w:rsidRDefault="003F0506">
            <w:pPr>
              <w:pStyle w:val="TAL"/>
            </w:pPr>
            <w:r>
              <w:rPr>
                <w:rFonts w:cs="Arial"/>
              </w:rPr>
              <w:t>This requirement does not apply to BS operating in band n30,</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14:paraId="281ACFE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E4" w14:textId="77777777" w:rsidR="003F0506" w:rsidRDefault="003F0506">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281ACFE5" w14:textId="77777777" w:rsidR="003F0506" w:rsidRDefault="003F05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281ACFE6" w14:textId="77777777" w:rsidR="003F0506" w:rsidRDefault="003F0506">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E7"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81ACFE8" w14:textId="77777777" w:rsidR="003F0506" w:rsidRDefault="003F0506">
            <w:pPr>
              <w:pStyle w:val="TAL"/>
            </w:pPr>
          </w:p>
        </w:tc>
      </w:tr>
      <w:tr w:rsidR="003F0506" w14:paraId="281ACFE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EA"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EB" w14:textId="77777777" w:rsidR="003F0506" w:rsidRDefault="003F05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81ACFEC" w14:textId="77777777" w:rsidR="003F0506" w:rsidRDefault="003F0506">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ED"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81ACFEE" w14:textId="77777777" w:rsidR="003F0506" w:rsidRDefault="003F0506">
            <w:pPr>
              <w:pStyle w:val="TAL"/>
            </w:pPr>
          </w:p>
        </w:tc>
      </w:tr>
      <w:tr w:rsidR="003F0506" w14:paraId="281ACFF5"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F0" w14:textId="77777777" w:rsidR="003F0506" w:rsidRDefault="003F0506">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281ACFF1" w14:textId="77777777" w:rsidR="003F0506" w:rsidRDefault="003F05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81ACFF2" w14:textId="77777777" w:rsidR="003F0506" w:rsidRDefault="003F0506">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F3" w14:textId="77777777" w:rsidR="003F0506" w:rsidRDefault="003F05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81ACFF4" w14:textId="4AA9E07B" w:rsidR="003F0506" w:rsidRDefault="003F0506">
            <w:pPr>
              <w:pStyle w:val="TAL"/>
            </w:pPr>
            <w:r>
              <w:rPr>
                <w:rFonts w:cs="Arial"/>
                <w:lang w:eastAsia="en-GB"/>
              </w:rPr>
              <w:t xml:space="preserve">This requirement does not apply to BS operating in band n50, </w:t>
            </w:r>
            <w:r>
              <w:rPr>
                <w:rFonts w:cs="Arial"/>
                <w:lang w:eastAsia="ja-JP"/>
              </w:rPr>
              <w:t>n74</w:t>
            </w:r>
            <w:ins w:id="584" w:author="Meng" w:date="2019-11-21T10:58:00Z">
              <w:r w:rsidR="009F3946">
                <w:rPr>
                  <w:rFonts w:cs="Arial"/>
                  <w:lang w:eastAsia="ja-JP"/>
                </w:rPr>
                <w:t>,</w:t>
              </w:r>
            </w:ins>
            <w:del w:id="585" w:author="Meng" w:date="2019-11-21T10:58:00Z">
              <w:r w:rsidDel="009F3946">
                <w:rPr>
                  <w:rFonts w:cs="Arial"/>
                  <w:lang w:eastAsia="ja-JP"/>
                </w:rPr>
                <w:delText xml:space="preserve"> or</w:delText>
              </w:r>
            </w:del>
            <w:r>
              <w:rPr>
                <w:rFonts w:cs="Arial"/>
                <w:lang w:eastAsia="ja-JP"/>
              </w:rPr>
              <w:t xml:space="preserve"> </w:t>
            </w:r>
            <w:r>
              <w:rPr>
                <w:rFonts w:cs="Arial"/>
                <w:lang w:eastAsia="en-GB"/>
              </w:rPr>
              <w:t>n75</w:t>
            </w:r>
            <w:ins w:id="586" w:author="Meng" w:date="2019-11-21T10:58:00Z">
              <w:r w:rsidR="009F3946">
                <w:rPr>
                  <w:rFonts w:cs="Arial"/>
                  <w:lang w:eastAsia="en-GB"/>
                </w:rPr>
                <w:t>, n92 or n94</w:t>
              </w:r>
            </w:ins>
            <w:r>
              <w:rPr>
                <w:rFonts w:cs="Arial"/>
                <w:lang w:eastAsia="en-GB"/>
              </w:rPr>
              <w:t>.</w:t>
            </w:r>
          </w:p>
        </w:tc>
      </w:tr>
      <w:tr w:rsidR="003F0506" w14:paraId="281ACFFC"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F6" w14:textId="77777777" w:rsidR="003F0506" w:rsidRDefault="003F0506">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81ACFF7" w14:textId="77777777" w:rsidR="003F0506" w:rsidRDefault="003F0506">
            <w:pPr>
              <w:pStyle w:val="TAC"/>
              <w:rPr>
                <w:rFonts w:cs="Arial"/>
                <w:lang w:eastAsia="zh-CN"/>
              </w:rPr>
            </w:pPr>
            <w:r>
              <w:rPr>
                <w:rFonts w:cs="Arial"/>
              </w:rPr>
              <w:t>1900 – 1920 MHz</w:t>
            </w:r>
          </w:p>
          <w:p w14:paraId="281ACFF8"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FF9"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CFF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FB" w14:textId="77777777" w:rsidR="003F0506" w:rsidRDefault="003F0506">
            <w:pPr>
              <w:pStyle w:val="TAL"/>
            </w:pPr>
          </w:p>
        </w:tc>
      </w:tr>
      <w:tr w:rsidR="003F0506" w14:paraId="281AD002"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FD" w14:textId="77777777" w:rsidR="003F0506" w:rsidRDefault="003F0506">
            <w:pPr>
              <w:pStyle w:val="TAC"/>
              <w:rPr>
                <w:rFonts w:cs="Arial"/>
              </w:rPr>
            </w:pPr>
            <w:r>
              <w:rPr>
                <w:rFonts w:cs="Arial"/>
              </w:rPr>
              <w:t>UTRA TDD Band a) or E-UTRA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281ACFFE" w14:textId="77777777" w:rsidR="003F0506" w:rsidRDefault="003F0506">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81ACFFF"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00"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01" w14:textId="77777777" w:rsidR="003F0506" w:rsidRDefault="003F0506">
            <w:pPr>
              <w:pStyle w:val="TAL"/>
            </w:pPr>
            <w:r>
              <w:rPr>
                <w:rFonts w:cs="Arial"/>
              </w:rPr>
              <w:t>This requirement does not apply to BS operating in Band</w:t>
            </w:r>
            <w:r>
              <w:rPr>
                <w:rFonts w:cs="Arial"/>
                <w:lang w:val="en-US" w:eastAsia="zh-CN"/>
              </w:rPr>
              <w:t xml:space="preserve"> n34</w:t>
            </w:r>
            <w:r>
              <w:rPr>
                <w:rFonts w:cs="Arial"/>
              </w:rPr>
              <w:t>.</w:t>
            </w:r>
          </w:p>
        </w:tc>
      </w:tr>
      <w:tr w:rsidR="003F0506" w14:paraId="281AD009"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03" w14:textId="77777777" w:rsidR="003F0506" w:rsidRDefault="003F0506">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81AD004" w14:textId="77777777" w:rsidR="003F0506" w:rsidRDefault="003F0506">
            <w:pPr>
              <w:pStyle w:val="TAC"/>
              <w:rPr>
                <w:rFonts w:cs="Arial"/>
                <w:lang w:eastAsia="zh-CN"/>
              </w:rPr>
            </w:pPr>
            <w:r>
              <w:rPr>
                <w:rFonts w:cs="Arial"/>
              </w:rPr>
              <w:t>1850 – 1910 MHz</w:t>
            </w:r>
          </w:p>
          <w:p w14:paraId="281AD005"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D006"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0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008" w14:textId="77777777" w:rsidR="003F0506" w:rsidRDefault="003F0506">
            <w:pPr>
              <w:pStyle w:val="TAL"/>
            </w:pPr>
          </w:p>
        </w:tc>
      </w:tr>
      <w:tr w:rsidR="003F0506" w14:paraId="281AD00F"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0A" w14:textId="77777777" w:rsidR="003F0506" w:rsidRDefault="003F0506">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281AD00B" w14:textId="77777777" w:rsidR="003F0506" w:rsidRDefault="003F0506">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81AD00C"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0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0E" w14:textId="77777777" w:rsidR="003F0506" w:rsidRDefault="003F0506">
            <w:pPr>
              <w:pStyle w:val="TAL"/>
            </w:pPr>
            <w:r>
              <w:rPr>
                <w:rFonts w:cs="Arial"/>
              </w:rPr>
              <w:t>This requirement does not apply to BS operating in Band n2 or n25.</w:t>
            </w:r>
          </w:p>
        </w:tc>
      </w:tr>
      <w:tr w:rsidR="003F0506" w14:paraId="281AD015"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10" w14:textId="77777777" w:rsidR="003F0506" w:rsidRDefault="003F0506">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81AD011" w14:textId="77777777" w:rsidR="003F0506" w:rsidRDefault="003F0506">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81AD012"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1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014" w14:textId="77777777" w:rsidR="003F0506" w:rsidRDefault="003F0506">
            <w:pPr>
              <w:pStyle w:val="TAL"/>
            </w:pPr>
          </w:p>
        </w:tc>
      </w:tr>
      <w:tr w:rsidR="003F0506" w14:paraId="281AD01B"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16" w14:textId="77777777" w:rsidR="003F0506" w:rsidRDefault="003F0506">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81AD017" w14:textId="77777777" w:rsidR="003F0506" w:rsidRDefault="003F0506">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1AD018"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1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1A" w14:textId="77777777" w:rsidR="003F0506" w:rsidRDefault="003F0506">
            <w:pPr>
              <w:pStyle w:val="TAL"/>
            </w:pPr>
            <w:r>
              <w:rPr>
                <w:rFonts w:cs="Arial"/>
              </w:rPr>
              <w:t xml:space="preserve">This requirement does not apply to BS operating in Band n38. </w:t>
            </w:r>
          </w:p>
        </w:tc>
      </w:tr>
      <w:tr w:rsidR="003F0506" w14:paraId="281AD021"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1C" w14:textId="77777777" w:rsidR="003F0506" w:rsidRDefault="003F0506">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81AD01D" w14:textId="77777777" w:rsidR="003F0506" w:rsidRDefault="003F0506">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81AD01E"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1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20" w14:textId="77777777" w:rsidR="003F0506" w:rsidRDefault="003F0506">
            <w:pPr>
              <w:pStyle w:val="TAL"/>
            </w:pPr>
            <w:r>
              <w:rPr>
                <w:rFonts w:cs="Arial"/>
              </w:rPr>
              <w:t>This requirement does not apply to BS operating in Band</w:t>
            </w:r>
            <w:r>
              <w:rPr>
                <w:rFonts w:cs="Arial"/>
                <w:lang w:val="en-US" w:eastAsia="zh-CN"/>
              </w:rPr>
              <w:t xml:space="preserve"> n39</w:t>
            </w:r>
            <w:r>
              <w:rPr>
                <w:rFonts w:cs="Arial"/>
              </w:rPr>
              <w:t>.</w:t>
            </w:r>
          </w:p>
        </w:tc>
      </w:tr>
      <w:tr w:rsidR="003F0506" w14:paraId="281AD027"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22" w14:textId="77777777" w:rsidR="003F0506" w:rsidRDefault="003F0506">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281AD023" w14:textId="77777777" w:rsidR="003F0506" w:rsidRDefault="003F0506">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81AD024"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2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26" w14:textId="77777777" w:rsidR="003F0506" w:rsidRDefault="003F0506">
            <w:pPr>
              <w:pStyle w:val="TAL"/>
            </w:pPr>
            <w:r>
              <w:rPr>
                <w:rFonts w:cs="Arial"/>
              </w:rPr>
              <w:t>This requirement does not apply to BS operating in Band n30 or n40.</w:t>
            </w:r>
          </w:p>
        </w:tc>
      </w:tr>
      <w:tr w:rsidR="003F0506" w14:paraId="281AD02D"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28" w14:textId="77777777" w:rsidR="003F0506" w:rsidRDefault="003F0506">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281AD029" w14:textId="77777777" w:rsidR="003F0506" w:rsidRDefault="003F0506">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81AD02A"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2B"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2C" w14:textId="77777777" w:rsidR="003F0506" w:rsidRDefault="003F0506">
            <w:pPr>
              <w:pStyle w:val="TAL"/>
            </w:pPr>
            <w:r>
              <w:rPr>
                <w:rFonts w:cs="Arial"/>
              </w:rPr>
              <w:t>This is not applicable to BS operating in Band n</w:t>
            </w:r>
            <w:r>
              <w:rPr>
                <w:rFonts w:cs="Arial"/>
                <w:lang w:eastAsia="zh-CN"/>
              </w:rPr>
              <w:t>41 or [n90].</w:t>
            </w:r>
          </w:p>
        </w:tc>
      </w:tr>
      <w:tr w:rsidR="003F0506" w14:paraId="281AD033"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2E" w14:textId="77777777" w:rsidR="003F0506" w:rsidRDefault="003F0506">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81AD02F" w14:textId="77777777" w:rsidR="003F0506" w:rsidRDefault="003F0506">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1AD030"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3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32" w14:textId="77777777"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14:paraId="281AD039"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34" w14:textId="77777777" w:rsidR="003F0506" w:rsidRDefault="003F0506">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81AD035" w14:textId="77777777" w:rsidR="003F0506" w:rsidRDefault="003F0506">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1AD036"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3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38" w14:textId="77777777"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14:paraId="281AD03F"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3A" w14:textId="77777777" w:rsidR="003F0506" w:rsidRDefault="003F0506">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281AD03B" w14:textId="77777777" w:rsidR="003F0506" w:rsidRDefault="003F0506">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81AD03C"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3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3E" w14:textId="77777777" w:rsidR="003F0506" w:rsidRDefault="003F0506">
            <w:pPr>
              <w:pStyle w:val="TAL"/>
            </w:pPr>
            <w:r>
              <w:rPr>
                <w:rFonts w:cs="Arial"/>
              </w:rPr>
              <w:t>This is not applicable to BS operating in Band n28.</w:t>
            </w:r>
          </w:p>
        </w:tc>
      </w:tr>
      <w:tr w:rsidR="003F0506" w14:paraId="281AD045"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40" w14:textId="77777777" w:rsidR="003F0506" w:rsidRDefault="003F0506">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281AD041" w14:textId="77777777" w:rsidR="003F0506" w:rsidRDefault="003F0506">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81AD042" w14:textId="77777777" w:rsidR="003F0506" w:rsidRDefault="003F0506">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43" w14:textId="77777777" w:rsidR="003F0506" w:rsidRDefault="003F0506">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1AD044" w14:textId="77777777" w:rsidR="003F0506" w:rsidRDefault="003F0506">
            <w:pPr>
              <w:pStyle w:val="TAL"/>
            </w:pPr>
          </w:p>
        </w:tc>
      </w:tr>
      <w:tr w:rsidR="003F0506" w14:paraId="281AD04B"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46" w14:textId="77777777" w:rsidR="003F0506" w:rsidRDefault="003F0506">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281AD047" w14:textId="77777777" w:rsidR="003F0506" w:rsidRDefault="003F0506">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81AD048" w14:textId="77777777"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4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04A" w14:textId="77777777" w:rsidR="003F0506" w:rsidRDefault="003F0506">
            <w:pPr>
              <w:pStyle w:val="TAL"/>
            </w:pPr>
          </w:p>
        </w:tc>
      </w:tr>
      <w:tr w:rsidR="003F0506" w14:paraId="281AD051"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4C" w14:textId="77777777" w:rsidR="003F0506" w:rsidRDefault="003F0506">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81AD04D" w14:textId="77777777" w:rsidR="003F0506" w:rsidRDefault="003F0506">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81AD04E" w14:textId="77777777" w:rsidR="003F0506" w:rsidRDefault="003F0506">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4F" w14:textId="77777777"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1AD050" w14:textId="77777777" w:rsidR="003F0506" w:rsidRDefault="003F0506">
            <w:pPr>
              <w:pStyle w:val="TAL"/>
            </w:pPr>
          </w:p>
        </w:tc>
      </w:tr>
      <w:tr w:rsidR="003F0506" w14:paraId="281AD057"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52" w14:textId="77777777" w:rsidR="003F0506" w:rsidRDefault="003F0506">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281AD053" w14:textId="77777777" w:rsidR="003F0506" w:rsidRDefault="003F0506">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81AD054" w14:textId="77777777" w:rsidR="003F0506" w:rsidRDefault="003F0506">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55" w14:textId="77777777" w:rsidR="003F0506" w:rsidRDefault="003F0506">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81AD056" w14:textId="77777777"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14:paraId="281AD05D"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58" w14:textId="77777777" w:rsidR="003F0506" w:rsidRDefault="003F0506">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81AD059" w14:textId="77777777" w:rsidR="003F0506" w:rsidRDefault="003F0506">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1AD05A" w14:textId="77777777" w:rsidR="003F0506" w:rsidRDefault="003F0506">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5B" w14:textId="77777777"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5C" w14:textId="7B3099A9" w:rsidR="003F0506" w:rsidRDefault="003F0506">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w:t>
            </w:r>
            <w:ins w:id="587" w:author="Meng" w:date="2019-11-21T10:38:00Z">
              <w:r w:rsidR="00EC007A">
                <w:rPr>
                  <w:rFonts w:cs="Arial"/>
                  <w:lang w:eastAsia="ko-KR"/>
                </w:rPr>
                <w:t>,</w:t>
              </w:r>
            </w:ins>
            <w:del w:id="588" w:author="Meng" w:date="2019-11-21T10:38:00Z">
              <w:r w:rsidDel="00EC007A">
                <w:rPr>
                  <w:rFonts w:cs="Arial"/>
                  <w:lang w:eastAsia="ko-KR"/>
                </w:rPr>
                <w:delText xml:space="preserve"> or</w:delText>
              </w:r>
            </w:del>
            <w:r>
              <w:rPr>
                <w:rFonts w:cs="Arial"/>
                <w:lang w:eastAsia="ko-KR"/>
              </w:rPr>
              <w:t xml:space="preserve"> n76</w:t>
            </w:r>
            <w:ins w:id="589" w:author="Meng" w:date="2019-11-21T21:37:00Z">
              <w:r w:rsidR="00D33607">
                <w:rPr>
                  <w:rFonts w:cs="Arial"/>
                  <w:lang w:eastAsia="ko-KR"/>
                </w:rPr>
                <w:t>, n91, n92, n93 or n94</w:t>
              </w:r>
            </w:ins>
            <w:r>
              <w:rPr>
                <w:rFonts w:cs="Arial"/>
                <w:lang w:eastAsia="ko-KR"/>
              </w:rPr>
              <w:t>.</w:t>
            </w:r>
          </w:p>
        </w:tc>
      </w:tr>
      <w:tr w:rsidR="003F0506" w14:paraId="281AD063"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5E" w14:textId="77777777" w:rsidR="003F0506" w:rsidRDefault="003F0506">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81AD05F" w14:textId="77777777" w:rsidR="003F0506" w:rsidRDefault="003F0506">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1AD060" w14:textId="77777777" w:rsidR="003F0506" w:rsidRDefault="003F0506">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61" w14:textId="77777777"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62" w14:textId="5D7BF2FE" w:rsidR="003F0506" w:rsidRDefault="003F0506" w:rsidP="003E304D">
            <w:pPr>
              <w:pStyle w:val="TAL"/>
            </w:pPr>
            <w:r>
              <w:rPr>
                <w:rFonts w:cs="Arial"/>
                <w:lang w:eastAsia="ko-KR"/>
              </w:rPr>
              <w:t>This requirement does not apply to BS operating in Band n50, n51, n75</w:t>
            </w:r>
            <w:ins w:id="590" w:author="Meng" w:date="2019-11-21T10:39:00Z">
              <w:r w:rsidR="00EC007A">
                <w:rPr>
                  <w:rFonts w:cs="Arial"/>
                  <w:lang w:eastAsia="ko-KR"/>
                </w:rPr>
                <w:t>,</w:t>
              </w:r>
            </w:ins>
            <w:del w:id="591" w:author="Meng" w:date="2019-11-21T10:39:00Z">
              <w:r w:rsidDel="00EC007A">
                <w:rPr>
                  <w:rFonts w:cs="Arial"/>
                  <w:lang w:eastAsia="ko-KR"/>
                </w:rPr>
                <w:delText xml:space="preserve"> or</w:delText>
              </w:r>
            </w:del>
            <w:r>
              <w:rPr>
                <w:rFonts w:cs="Arial"/>
                <w:lang w:eastAsia="ko-KR"/>
              </w:rPr>
              <w:t xml:space="preserve"> n76</w:t>
            </w:r>
            <w:ins w:id="592" w:author="Meng" w:date="2019-11-21T21:38:00Z">
              <w:r w:rsidR="00D33607">
                <w:rPr>
                  <w:rFonts w:cs="Arial"/>
                  <w:lang w:eastAsia="ko-KR"/>
                </w:rPr>
                <w:t>, n91, n92, n93 or n94</w:t>
              </w:r>
            </w:ins>
            <w:r>
              <w:rPr>
                <w:rFonts w:cs="Arial"/>
                <w:lang w:eastAsia="ko-KR"/>
              </w:rPr>
              <w:t>.</w:t>
            </w:r>
          </w:p>
        </w:tc>
      </w:tr>
      <w:tr w:rsidR="003F0506" w14:paraId="281AD06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64" w14:textId="77777777" w:rsidR="003F0506" w:rsidRDefault="003F0506">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281AD065" w14:textId="77777777" w:rsidR="003F0506" w:rsidRDefault="003F0506">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81AD066" w14:textId="77777777"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67"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68" w14:textId="77777777" w:rsidR="003F0506" w:rsidRDefault="003F0506">
            <w:pPr>
              <w:pStyle w:val="TAL"/>
              <w:rPr>
                <w:rFonts w:cs="Arial"/>
                <w:lang w:eastAsia="ko-KR"/>
              </w:rPr>
            </w:pPr>
            <w:r>
              <w:rPr>
                <w:rFonts w:cs="Arial"/>
              </w:rPr>
              <w:t xml:space="preserve">This requirement does not apply to BS operating in band n1 or n65. </w:t>
            </w:r>
          </w:p>
        </w:tc>
      </w:tr>
      <w:tr w:rsidR="003F0506" w14:paraId="281AD070"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6A"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6B" w14:textId="77777777" w:rsidR="003F0506" w:rsidRDefault="003F0506">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81AD06C" w14:textId="77777777"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6D"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6E" w14:textId="77777777" w:rsidR="003F0506" w:rsidRDefault="003F0506">
            <w:pPr>
              <w:pStyle w:val="TAL"/>
              <w:rPr>
                <w:rFonts w:cs="v5.0.0"/>
              </w:rPr>
            </w:pPr>
            <w:r>
              <w:rPr>
                <w:rFonts w:cs="Arial"/>
                <w:lang w:eastAsia="ja-JP"/>
              </w:rPr>
              <w:t xml:space="preserve">For BS operating in Band n1, it applies for 1980 MHz to 2010 MHz, while the rest is covered in </w:t>
            </w:r>
            <w:proofErr w:type="spellStart"/>
            <w:r>
              <w:rPr>
                <w:rFonts w:cs="Arial"/>
                <w:lang w:eastAsia="ja-JP"/>
              </w:rPr>
              <w:t>subclause</w:t>
            </w:r>
            <w:proofErr w:type="spellEnd"/>
            <w:r>
              <w:rPr>
                <w:rFonts w:cs="Arial"/>
                <w:lang w:eastAsia="ja-JP"/>
              </w:rPr>
              <w:t xml:space="preserve"> 6.6.5.2.2</w:t>
            </w:r>
            <w:r>
              <w:rPr>
                <w:rFonts w:cs="v5.0.0"/>
              </w:rPr>
              <w:t xml:space="preserve">. </w:t>
            </w:r>
          </w:p>
          <w:p w14:paraId="281AD06F" w14:textId="77777777" w:rsidR="003F0506" w:rsidRDefault="003F0506">
            <w:pPr>
              <w:pStyle w:val="TAL"/>
              <w:rPr>
                <w:rFonts w:cs="Arial"/>
                <w:lang w:eastAsia="ko-KR"/>
              </w:rPr>
            </w:pPr>
            <w:r>
              <w:rPr>
                <w:rFonts w:cs="Arial"/>
              </w:rPr>
              <w:t xml:space="preserve">This requirement does not apply to BS operating in band n65,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14:paraId="281AD07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71" w14:textId="77777777" w:rsidR="003F0506" w:rsidRDefault="003F0506">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281AD072" w14:textId="77777777" w:rsidR="003F0506" w:rsidRDefault="003F0506">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81AD073" w14:textId="77777777"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74"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75" w14:textId="77777777" w:rsidR="003F0506" w:rsidRDefault="003F0506">
            <w:pPr>
              <w:pStyle w:val="TAL"/>
              <w:rPr>
                <w:rFonts w:cs="Arial"/>
                <w:lang w:eastAsia="ko-KR"/>
              </w:rPr>
            </w:pPr>
            <w:r>
              <w:rPr>
                <w:rFonts w:cs="Arial"/>
              </w:rPr>
              <w:t>This requirement does not apply to BS operating in band n66.</w:t>
            </w:r>
          </w:p>
        </w:tc>
      </w:tr>
      <w:tr w:rsidR="003F0506" w14:paraId="281AD07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77"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78" w14:textId="77777777" w:rsidR="003F0506" w:rsidRDefault="003F0506">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81AD079" w14:textId="77777777"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7A"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7B" w14:textId="77777777" w:rsidR="003F0506" w:rsidRDefault="003F0506">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14:paraId="281AD082"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7D" w14:textId="77777777" w:rsidR="003F0506" w:rsidRDefault="003F0506">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281AD07E" w14:textId="77777777" w:rsidR="003F0506" w:rsidRDefault="003F0506">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81AD07F" w14:textId="77777777"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80"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81" w14:textId="77777777" w:rsidR="003F0506" w:rsidRDefault="003F0506">
            <w:pPr>
              <w:pStyle w:val="TAL"/>
              <w:rPr>
                <w:rFonts w:cs="Arial"/>
                <w:lang w:eastAsia="ko-KR"/>
              </w:rPr>
            </w:pPr>
            <w:r>
              <w:rPr>
                <w:rFonts w:cs="Arial"/>
              </w:rPr>
              <w:t>This requirement does not apply to BS operating in Band n28.</w:t>
            </w:r>
          </w:p>
        </w:tc>
      </w:tr>
      <w:tr w:rsidR="003F0506" w14:paraId="281AD088"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83" w14:textId="77777777" w:rsidR="003F0506" w:rsidRDefault="003F0506">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281AD084" w14:textId="77777777" w:rsidR="003F0506" w:rsidRDefault="003F0506">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81AD085" w14:textId="77777777"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86"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87" w14:textId="77777777" w:rsidR="003F0506" w:rsidRDefault="003F0506">
            <w:pPr>
              <w:pStyle w:val="TAL"/>
              <w:rPr>
                <w:rFonts w:cs="Arial"/>
                <w:lang w:eastAsia="ko-KR"/>
              </w:rPr>
            </w:pPr>
            <w:r>
              <w:rPr>
                <w:rFonts w:cs="Arial"/>
              </w:rPr>
              <w:t>This requirement does not apply to BS operating in band n28.</w:t>
            </w:r>
          </w:p>
        </w:tc>
      </w:tr>
      <w:tr w:rsidR="003F0506" w14:paraId="281AD08E"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89"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8A" w14:textId="77777777" w:rsidR="003F0506" w:rsidRDefault="003F0506">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81AD08B" w14:textId="77777777"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8C"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8D" w14:textId="77777777" w:rsidR="003F0506" w:rsidRDefault="003F0506">
            <w:pPr>
              <w:pStyle w:val="TAL"/>
              <w:rPr>
                <w:rFonts w:cs="Arial"/>
                <w:lang w:eastAsia="ko-KR"/>
              </w:rPr>
            </w:pPr>
            <w:r>
              <w:rPr>
                <w:rFonts w:cs="Arial"/>
              </w:rPr>
              <w:t xml:space="preserve">For BS operating in Band n28, this requirement applies between 698 MHz and 703 MHz, while the rest is covered in </w:t>
            </w:r>
            <w:proofErr w:type="spellStart"/>
            <w:r>
              <w:rPr>
                <w:rFonts w:cs="Arial"/>
              </w:rPr>
              <w:t>subclause</w:t>
            </w:r>
            <w:proofErr w:type="spellEnd"/>
            <w:r>
              <w:rPr>
                <w:rFonts w:cs="Arial"/>
              </w:rPr>
              <w:t xml:space="preserve"> 6.6.5.2.2</w:t>
            </w:r>
            <w:r>
              <w:rPr>
                <w:rFonts w:cs="v5.0.0"/>
              </w:rPr>
              <w:t>.</w:t>
            </w:r>
          </w:p>
        </w:tc>
      </w:tr>
      <w:tr w:rsidR="003F0506" w14:paraId="281AD09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8F" w14:textId="77777777" w:rsidR="003F0506" w:rsidRDefault="003F0506">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281AD090" w14:textId="77777777" w:rsidR="003F0506" w:rsidRDefault="003F0506">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1AD091" w14:textId="77777777"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92"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93" w14:textId="77777777" w:rsidR="003F0506" w:rsidRDefault="003F0506">
            <w:pPr>
              <w:pStyle w:val="TAL"/>
              <w:rPr>
                <w:rFonts w:cs="Arial"/>
                <w:lang w:eastAsia="ko-KR"/>
              </w:rPr>
            </w:pPr>
            <w:r>
              <w:rPr>
                <w:rFonts w:cs="Arial"/>
              </w:rPr>
              <w:t>This requirement does not apply to BS operating in Band n38.</w:t>
            </w:r>
          </w:p>
        </w:tc>
      </w:tr>
      <w:tr w:rsidR="003F0506" w14:paraId="281AD09A"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95" w14:textId="77777777" w:rsidR="003F0506" w:rsidRDefault="003F0506">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281AD096" w14:textId="77777777" w:rsidR="003F0506" w:rsidRDefault="003F050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81AD097" w14:textId="77777777"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98"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99" w14:textId="77777777" w:rsidR="003F0506" w:rsidRDefault="003F0506">
            <w:pPr>
              <w:pStyle w:val="TAL"/>
              <w:rPr>
                <w:rFonts w:cs="Arial"/>
                <w:lang w:eastAsia="ko-KR"/>
              </w:rPr>
            </w:pPr>
            <w:r>
              <w:rPr>
                <w:rFonts w:cs="Arial"/>
              </w:rPr>
              <w:t>This requirement does not apply to BS operating in band n2, n25 or n70</w:t>
            </w:r>
          </w:p>
        </w:tc>
      </w:tr>
      <w:tr w:rsidR="003F0506" w14:paraId="281AD0A0"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9B"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9C" w14:textId="77777777" w:rsidR="003F0506" w:rsidRDefault="003F05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281AD09D" w14:textId="77777777"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9E"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9F" w14:textId="77777777" w:rsidR="003F0506" w:rsidRDefault="003F0506">
            <w:pPr>
              <w:pStyle w:val="TAL"/>
              <w:rPr>
                <w:rFonts w:cs="Arial"/>
                <w:lang w:eastAsia="ko-KR"/>
              </w:rPr>
            </w:pPr>
            <w:r>
              <w:rPr>
                <w:rFonts w:cs="Arial"/>
              </w:rPr>
              <w:t xml:space="preserve">This requirement does not apply to BS operating in band n70, since it is already covered by the requirement in </w:t>
            </w:r>
            <w:proofErr w:type="spellStart"/>
            <w:r>
              <w:rPr>
                <w:rFonts w:cs="Arial"/>
              </w:rPr>
              <w:t>subclause</w:t>
            </w:r>
            <w:proofErr w:type="spellEnd"/>
            <w:r>
              <w:rPr>
                <w:rFonts w:cs="Arial"/>
              </w:rPr>
              <w:t xml:space="preserve"> 6.6.5.2.2</w:t>
            </w:r>
            <w:r>
              <w:rPr>
                <w:rFonts w:cs="v5.0.0"/>
              </w:rPr>
              <w:t>.</w:t>
            </w:r>
          </w:p>
        </w:tc>
      </w:tr>
      <w:tr w:rsidR="003F0506" w14:paraId="281AD0A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A1" w14:textId="77777777" w:rsidR="003F0506" w:rsidRDefault="003F0506">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281AD0A2" w14:textId="77777777" w:rsidR="003F0506" w:rsidRDefault="003F050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81AD0A3"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A4"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A5" w14:textId="77777777" w:rsidR="003F0506" w:rsidRDefault="003F0506">
            <w:pPr>
              <w:pStyle w:val="TAL"/>
              <w:rPr>
                <w:rFonts w:cs="Arial"/>
                <w:lang w:eastAsia="ko-KR"/>
              </w:rPr>
            </w:pPr>
            <w:r>
              <w:rPr>
                <w:rFonts w:cs="Arial"/>
                <w:lang w:eastAsia="ko-KR"/>
              </w:rPr>
              <w:t>This requirement does not apply to BS operating in band n71</w:t>
            </w:r>
          </w:p>
        </w:tc>
      </w:tr>
      <w:tr w:rsidR="003F0506" w14:paraId="281AD0A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A7"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A8" w14:textId="77777777" w:rsidR="003F0506" w:rsidRDefault="003F050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281AD0A9"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AA"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AB" w14:textId="77777777" w:rsidR="003F0506" w:rsidRDefault="003F0506">
            <w:pPr>
              <w:pStyle w:val="TAL"/>
              <w:rPr>
                <w:rFonts w:cs="Arial"/>
                <w:lang w:eastAsia="ko-KR"/>
              </w:rPr>
            </w:pPr>
            <w:r>
              <w:rPr>
                <w:rFonts w:cs="Arial"/>
                <w:lang w:eastAsia="ko-KR"/>
              </w:rPr>
              <w:t xml:space="preserve">This requirement does not apply to BS operating in band n71, since it is already covered by the requirement in </w:t>
            </w:r>
            <w:proofErr w:type="spellStart"/>
            <w:r>
              <w:rPr>
                <w:rFonts w:cs="Arial"/>
                <w:lang w:eastAsia="ko-KR"/>
              </w:rPr>
              <w:t>subclause</w:t>
            </w:r>
            <w:proofErr w:type="spellEnd"/>
            <w:r>
              <w:rPr>
                <w:rFonts w:cs="Arial"/>
                <w:lang w:eastAsia="ko-KR"/>
              </w:rPr>
              <w:t xml:space="preserve"> 6.6.5.2.2</w:t>
            </w:r>
            <w:r>
              <w:rPr>
                <w:rFonts w:cs="v5.0.0"/>
              </w:rPr>
              <w:t>.</w:t>
            </w:r>
          </w:p>
        </w:tc>
      </w:tr>
      <w:tr w:rsidR="003F0506" w14:paraId="281AD0B2"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AD" w14:textId="77777777" w:rsidR="003F0506" w:rsidRDefault="003F0506">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281AD0AE" w14:textId="77777777" w:rsidR="003F0506" w:rsidRDefault="003F0506">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81AD0AF" w14:textId="77777777" w:rsidR="003F0506" w:rsidRDefault="003F0506">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B0" w14:textId="77777777" w:rsidR="003F0506" w:rsidRDefault="003F05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1AD0B1" w14:textId="77777777" w:rsidR="003F0506" w:rsidRDefault="003F0506">
            <w:pPr>
              <w:pStyle w:val="TAL"/>
              <w:rPr>
                <w:rFonts w:cs="Arial"/>
                <w:lang w:eastAsia="ko-KR"/>
              </w:rPr>
            </w:pPr>
          </w:p>
        </w:tc>
      </w:tr>
      <w:tr w:rsidR="003F0506" w14:paraId="281AD0B8"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B3"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B4" w14:textId="77777777" w:rsidR="003F0506" w:rsidRDefault="003F0506">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81AD0B5" w14:textId="77777777" w:rsidR="003F0506" w:rsidRDefault="003F0506">
            <w:pPr>
              <w:pStyle w:val="TAC"/>
              <w:rPr>
                <w:rFonts w:cs="Arial"/>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B6" w14:textId="77777777" w:rsidR="003F0506" w:rsidRDefault="003F05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1AD0B7" w14:textId="77777777" w:rsidR="003F0506" w:rsidRDefault="003F0506">
            <w:pPr>
              <w:pStyle w:val="TAL"/>
              <w:rPr>
                <w:rFonts w:cs="Arial"/>
                <w:lang w:eastAsia="ko-KR"/>
              </w:rPr>
            </w:pPr>
          </w:p>
        </w:tc>
      </w:tr>
      <w:tr w:rsidR="003F0506" w14:paraId="281AD0B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B9" w14:textId="77777777" w:rsidR="003F0506" w:rsidRDefault="003F0506">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281AD0BA" w14:textId="77777777" w:rsidR="003F0506" w:rsidRDefault="003F0506">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81AD0BB" w14:textId="77777777" w:rsidR="003F0506" w:rsidRDefault="003F0506">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BC" w14:textId="77777777" w:rsidR="003F0506" w:rsidRDefault="003F05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81AD0BD" w14:textId="29E0B1D2" w:rsidR="003F0506" w:rsidRDefault="003F0506">
            <w:pPr>
              <w:pStyle w:val="TAL"/>
              <w:rPr>
                <w:rFonts w:cs="Arial"/>
                <w:lang w:eastAsia="ko-KR"/>
              </w:rPr>
            </w:pPr>
            <w:r>
              <w:rPr>
                <w:rFonts w:cs="Arial"/>
                <w:lang w:eastAsia="ko-KR"/>
              </w:rPr>
              <w:t>This requirement does not apply to BS operating in band n50, n74</w:t>
            </w:r>
            <w:ins w:id="593" w:author="Meng" w:date="2019-11-21T10:43:00Z">
              <w:r w:rsidR="000C4E2D">
                <w:rPr>
                  <w:rFonts w:cs="Arial"/>
                  <w:lang w:eastAsia="ko-KR"/>
                </w:rPr>
                <w:t>,</w:t>
              </w:r>
            </w:ins>
            <w:del w:id="594" w:author="Meng" w:date="2019-11-21T10:43:00Z">
              <w:r w:rsidDel="000C4E2D">
                <w:rPr>
                  <w:rFonts w:cs="Arial"/>
                  <w:lang w:eastAsia="ko-KR"/>
                </w:rPr>
                <w:delText xml:space="preserve"> or</w:delText>
              </w:r>
            </w:del>
            <w:r>
              <w:rPr>
                <w:rFonts w:cs="Arial"/>
                <w:lang w:eastAsia="ko-KR"/>
              </w:rPr>
              <w:t xml:space="preserve"> </w:t>
            </w:r>
            <w:r>
              <w:rPr>
                <w:rFonts w:cs="Arial"/>
                <w:lang w:eastAsia="ja-JP"/>
              </w:rPr>
              <w:t>n75</w:t>
            </w:r>
            <w:ins w:id="595" w:author="Meng" w:date="2019-11-21T10:43:00Z">
              <w:r w:rsidR="000C4E2D">
                <w:rPr>
                  <w:rFonts w:cs="Arial"/>
                  <w:lang w:eastAsia="ja-JP"/>
                </w:rPr>
                <w:t>, n92 or n94</w:t>
              </w:r>
            </w:ins>
            <w:r>
              <w:rPr>
                <w:rFonts w:cs="Arial"/>
                <w:lang w:eastAsia="ja-JP"/>
              </w:rPr>
              <w:t>.</w:t>
            </w:r>
          </w:p>
        </w:tc>
      </w:tr>
      <w:tr w:rsidR="003F0506" w14:paraId="281AD0C4"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BF"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C0" w14:textId="77777777" w:rsidR="003F0506" w:rsidRDefault="003F0506">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81AD0C1" w14:textId="77777777" w:rsidR="003F0506" w:rsidRDefault="003F0506">
            <w:pPr>
              <w:pStyle w:val="TAC"/>
              <w:rPr>
                <w:rFonts w:cs="Arial"/>
                <w:lang w:eastAsia="ko-KR"/>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C2" w14:textId="77777777" w:rsidR="003F0506" w:rsidRDefault="003F0506">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281AD0C3" w14:textId="26F7E8BE" w:rsidR="003F0506" w:rsidRDefault="003F0506">
            <w:pPr>
              <w:pStyle w:val="TAL"/>
              <w:rPr>
                <w:rFonts w:cs="Arial"/>
                <w:lang w:eastAsia="ko-KR"/>
              </w:rPr>
            </w:pPr>
            <w:r>
              <w:rPr>
                <w:rFonts w:cs="v5.0.0"/>
                <w:lang w:eastAsia="ko-KR"/>
              </w:rPr>
              <w:t>This requirement does not apply to BS operating in band n50, n51, n74, n75</w:t>
            </w:r>
            <w:ins w:id="596" w:author="Meng" w:date="2019-11-21T10:43:00Z">
              <w:r w:rsidR="000C4E2D">
                <w:rPr>
                  <w:rFonts w:cs="v5.0.0"/>
                  <w:lang w:eastAsia="ko-KR"/>
                </w:rPr>
                <w:t>,</w:t>
              </w:r>
            </w:ins>
            <w:del w:id="597" w:author="Meng" w:date="2019-11-21T10:43:00Z">
              <w:r w:rsidDel="000C4E2D">
                <w:rPr>
                  <w:rFonts w:cs="v5.0.0"/>
                  <w:lang w:eastAsia="ko-KR"/>
                </w:rPr>
                <w:delText xml:space="preserve"> or</w:delText>
              </w:r>
            </w:del>
            <w:r>
              <w:rPr>
                <w:rFonts w:cs="v5.0.0"/>
                <w:lang w:eastAsia="ko-KR"/>
              </w:rPr>
              <w:t xml:space="preserve"> n76</w:t>
            </w:r>
            <w:ins w:id="598" w:author="Meng" w:date="2019-11-21T10:43:00Z">
              <w:r w:rsidR="000C4E2D">
                <w:rPr>
                  <w:rFonts w:cs="Arial"/>
                  <w:lang w:eastAsia="ko-KR"/>
                </w:rPr>
                <w:t>, n91, n92, n93 or n94</w:t>
              </w:r>
            </w:ins>
            <w:r>
              <w:rPr>
                <w:rFonts w:cs="v5.0.0"/>
                <w:lang w:eastAsia="ko-KR"/>
              </w:rPr>
              <w:t>.</w:t>
            </w:r>
          </w:p>
        </w:tc>
      </w:tr>
      <w:tr w:rsidR="003F0506" w14:paraId="281AD0CA"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C5" w14:textId="77777777" w:rsidR="003F0506" w:rsidRDefault="003F0506">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81AD0C6" w14:textId="77777777" w:rsidR="003F0506" w:rsidRDefault="003F0506">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1AD0C7"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C8"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C9" w14:textId="643C6254" w:rsidR="003F0506" w:rsidRDefault="003F0506" w:rsidP="00F02EF1">
            <w:pPr>
              <w:pStyle w:val="TAL"/>
              <w:rPr>
                <w:rFonts w:cs="Arial"/>
                <w:lang w:eastAsia="ko-KR"/>
              </w:rPr>
            </w:pPr>
            <w:r>
              <w:rPr>
                <w:rFonts w:cs="Arial"/>
                <w:lang w:eastAsia="ko-KR"/>
              </w:rPr>
              <w:t>This requirement does not apply to BS operating in Band n50, n51, n74, n75</w:t>
            </w:r>
            <w:ins w:id="599" w:author="Meng" w:date="2019-11-21T10:39:00Z">
              <w:r w:rsidR="00EC007A">
                <w:rPr>
                  <w:rFonts w:cs="Arial"/>
                  <w:lang w:eastAsia="ko-KR"/>
                </w:rPr>
                <w:t>,</w:t>
              </w:r>
            </w:ins>
            <w:del w:id="600" w:author="Meng" w:date="2019-11-21T10:39:00Z">
              <w:r w:rsidDel="00EC007A">
                <w:rPr>
                  <w:rFonts w:cs="Arial"/>
                  <w:lang w:eastAsia="ko-KR"/>
                </w:rPr>
                <w:delText xml:space="preserve"> or</w:delText>
              </w:r>
            </w:del>
            <w:r>
              <w:rPr>
                <w:rFonts w:cs="Arial"/>
                <w:lang w:eastAsia="ko-KR"/>
              </w:rPr>
              <w:t xml:space="preserve"> n76</w:t>
            </w:r>
            <w:ins w:id="601" w:author="Meng" w:date="2019-11-21T21:37:00Z">
              <w:r w:rsidR="00D33607">
                <w:rPr>
                  <w:rFonts w:cs="Arial"/>
                  <w:lang w:eastAsia="ko-KR"/>
                </w:rPr>
                <w:t>, n91, n92, n93 or n94</w:t>
              </w:r>
            </w:ins>
            <w:r>
              <w:rPr>
                <w:rFonts w:cs="Arial"/>
                <w:lang w:eastAsia="ko-KR"/>
              </w:rPr>
              <w:t>.</w:t>
            </w:r>
          </w:p>
        </w:tc>
      </w:tr>
      <w:tr w:rsidR="003F0506" w14:paraId="281AD0D0"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CB" w14:textId="77777777" w:rsidR="003F0506" w:rsidRDefault="003F0506">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81AD0CC" w14:textId="77777777" w:rsidR="003F0506" w:rsidRDefault="003F05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1AD0CD"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CE"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CF" w14:textId="3FC7E336" w:rsidR="003F0506" w:rsidRDefault="003F0506" w:rsidP="00F02EF1">
            <w:pPr>
              <w:pStyle w:val="TAL"/>
              <w:rPr>
                <w:rFonts w:cs="Arial"/>
                <w:lang w:eastAsia="ko-KR"/>
              </w:rPr>
            </w:pPr>
            <w:r>
              <w:rPr>
                <w:rFonts w:cs="Arial"/>
                <w:lang w:eastAsia="ko-KR"/>
              </w:rPr>
              <w:t>This requirement does not apply to BS operating in Band n50, n51, n75</w:t>
            </w:r>
            <w:ins w:id="602" w:author="Meng" w:date="2019-11-21T10:39:00Z">
              <w:r w:rsidR="00EC007A">
                <w:rPr>
                  <w:rFonts w:cs="Arial"/>
                  <w:lang w:eastAsia="ko-KR"/>
                </w:rPr>
                <w:t>,</w:t>
              </w:r>
            </w:ins>
            <w:del w:id="603" w:author="Meng" w:date="2019-11-21T10:39:00Z">
              <w:r w:rsidDel="00EC007A">
                <w:rPr>
                  <w:rFonts w:cs="Arial"/>
                  <w:lang w:eastAsia="ko-KR"/>
                </w:rPr>
                <w:delText xml:space="preserve"> or</w:delText>
              </w:r>
            </w:del>
            <w:r>
              <w:rPr>
                <w:rFonts w:cs="Arial"/>
                <w:lang w:eastAsia="ko-KR"/>
              </w:rPr>
              <w:t xml:space="preserve"> n76</w:t>
            </w:r>
            <w:ins w:id="604" w:author="Meng" w:date="2019-11-21T21:37:00Z">
              <w:r w:rsidR="00D33607">
                <w:rPr>
                  <w:rFonts w:cs="Arial"/>
                  <w:lang w:eastAsia="ko-KR"/>
                </w:rPr>
                <w:t>, n91, n92, n93 or n94</w:t>
              </w:r>
            </w:ins>
            <w:r>
              <w:rPr>
                <w:rFonts w:cs="Arial"/>
                <w:lang w:eastAsia="ko-KR"/>
              </w:rPr>
              <w:t>.</w:t>
            </w:r>
          </w:p>
        </w:tc>
      </w:tr>
      <w:tr w:rsidR="003F0506" w14:paraId="281AD0D6"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D1" w14:textId="77777777" w:rsidR="003F0506" w:rsidRDefault="003F0506">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81AD0D2" w14:textId="77777777" w:rsidR="003F0506" w:rsidRDefault="003F05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81AD0D3"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D4"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D5" w14:textId="77777777" w:rsidR="003F0506" w:rsidRDefault="003F0506">
            <w:pPr>
              <w:pStyle w:val="TAL"/>
              <w:rPr>
                <w:rFonts w:cs="Arial"/>
                <w:lang w:eastAsia="ko-KR"/>
              </w:rPr>
            </w:pPr>
            <w:r>
              <w:rPr>
                <w:rFonts w:cs="Arial"/>
                <w:lang w:eastAsia="ko-KR"/>
              </w:rPr>
              <w:t>This requirement does not apply to BS operating in Band n48, n77 or n78</w:t>
            </w:r>
          </w:p>
        </w:tc>
      </w:tr>
      <w:tr w:rsidR="003F0506" w14:paraId="281AD0DC"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D7" w14:textId="77777777" w:rsidR="003F0506" w:rsidRDefault="003F0506">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281AD0D8" w14:textId="77777777" w:rsidR="003F0506" w:rsidRDefault="003F0506">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81AD0D9"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DA"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DB" w14:textId="77777777" w:rsidR="003F0506" w:rsidRDefault="003F0506">
            <w:pPr>
              <w:pStyle w:val="TAL"/>
              <w:rPr>
                <w:rFonts w:cs="Arial"/>
                <w:lang w:eastAsia="ko-KR"/>
              </w:rPr>
            </w:pPr>
            <w:r>
              <w:rPr>
                <w:rFonts w:cs="Arial"/>
                <w:lang w:eastAsia="ko-KR"/>
              </w:rPr>
              <w:t>This requirement does not apply to BS operating in Band n48, n77 or n78</w:t>
            </w:r>
          </w:p>
        </w:tc>
      </w:tr>
      <w:tr w:rsidR="003F0506" w14:paraId="281AD0E2"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DD" w14:textId="77777777" w:rsidR="003F0506" w:rsidRDefault="003F0506">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81AD0DE" w14:textId="77777777" w:rsidR="003F0506" w:rsidRDefault="003F0506">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81AD0DF"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E0"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E1" w14:textId="77777777" w:rsidR="003F0506" w:rsidRDefault="003F0506">
            <w:pPr>
              <w:pStyle w:val="TAL"/>
              <w:rPr>
                <w:rFonts w:cs="Arial"/>
                <w:lang w:eastAsia="ko-KR"/>
              </w:rPr>
            </w:pPr>
            <w:r>
              <w:rPr>
                <w:rFonts w:cs="Arial"/>
                <w:lang w:eastAsia="ko-KR"/>
              </w:rPr>
              <w:t>This requirement does not apply to BS operating in Band n79</w:t>
            </w:r>
          </w:p>
        </w:tc>
      </w:tr>
      <w:tr w:rsidR="003F0506" w14:paraId="281AD0E8"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E3" w14:textId="77777777" w:rsidR="003F0506" w:rsidRDefault="003F0506">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81AD0E4" w14:textId="77777777" w:rsidR="003F0506" w:rsidRDefault="003F05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81AD0E5"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E6"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E7" w14:textId="77777777" w:rsidR="003F0506" w:rsidRDefault="003F0506">
            <w:pPr>
              <w:pStyle w:val="TAL"/>
              <w:rPr>
                <w:rFonts w:cs="Arial"/>
                <w:lang w:eastAsia="ko-KR"/>
              </w:rPr>
            </w:pPr>
            <w:r>
              <w:rPr>
                <w:rFonts w:cs="Arial"/>
                <w:lang w:eastAsia="ko-KR"/>
              </w:rPr>
              <w:t xml:space="preserve">This requirement does not apply to BS operating in band n3,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14:paraId="281AD0EE"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E9" w14:textId="77777777" w:rsidR="003F0506" w:rsidRDefault="003F0506">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81AD0EA" w14:textId="77777777" w:rsidR="003F0506" w:rsidRDefault="003F050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81AD0EB"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EC"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ED" w14:textId="13ADC5C4" w:rsidR="003F0506" w:rsidRDefault="003F0506">
            <w:pPr>
              <w:pStyle w:val="TAL"/>
              <w:rPr>
                <w:rFonts w:cs="Arial"/>
                <w:lang w:eastAsia="ko-KR"/>
              </w:rPr>
            </w:pPr>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14:paraId="281AD0F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EF" w14:textId="77777777" w:rsidR="003F0506" w:rsidRDefault="003F0506">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281AD0F0" w14:textId="77777777" w:rsidR="003F0506" w:rsidRDefault="003F050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81AD0F1"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F2"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F3" w14:textId="0C889DB0" w:rsidR="003F0506" w:rsidRDefault="003F0506">
            <w:pPr>
              <w:pStyle w:val="TAL"/>
              <w:rPr>
                <w:rFonts w:cs="Arial"/>
                <w:lang w:eastAsia="ko-KR"/>
              </w:rPr>
            </w:pPr>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14:paraId="281AD0FA"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F5" w14:textId="77777777" w:rsidR="003F0506" w:rsidRDefault="003F0506">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81AD0F6" w14:textId="77777777" w:rsidR="003F0506" w:rsidRDefault="003F050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81AD0F7"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F8"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F9" w14:textId="77777777" w:rsidR="003F0506" w:rsidRDefault="003F0506">
            <w:pPr>
              <w:pStyle w:val="TAL"/>
              <w:rPr>
                <w:rFonts w:cs="Arial"/>
                <w:lang w:eastAsia="ko-KR"/>
              </w:rPr>
            </w:pPr>
            <w:r>
              <w:rPr>
                <w:rFonts w:cs="Arial"/>
                <w:lang w:eastAsia="ko-KR"/>
              </w:rPr>
              <w:t xml:space="preserve">This requirement does not apply to BS operating in band n28, since it is already covered by the requirement in </w:t>
            </w:r>
            <w:proofErr w:type="spellStart"/>
            <w:r>
              <w:rPr>
                <w:rFonts w:cs="Arial"/>
                <w:lang w:eastAsia="ko-KR"/>
              </w:rPr>
              <w:t>subclause</w:t>
            </w:r>
            <w:proofErr w:type="spellEnd"/>
            <w:r>
              <w:rPr>
                <w:rFonts w:cs="Arial"/>
                <w:lang w:eastAsia="ko-KR"/>
              </w:rPr>
              <w:t xml:space="preserve"> 6.6.5.2.2. </w:t>
            </w:r>
          </w:p>
        </w:tc>
      </w:tr>
      <w:tr w:rsidR="003F0506" w14:paraId="281AD101"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FB" w14:textId="77777777" w:rsidR="003F0506" w:rsidRDefault="003F0506">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81AD0FC" w14:textId="77777777" w:rsidR="003F0506" w:rsidRDefault="003F0506">
            <w:pPr>
              <w:pStyle w:val="TAC"/>
            </w:pPr>
            <w:r>
              <w:t>1920 – 1980 MHz</w:t>
            </w:r>
          </w:p>
          <w:p w14:paraId="281AD0FD"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D0FE"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0FF"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00" w14:textId="77777777" w:rsidR="003F0506" w:rsidRDefault="003F0506">
            <w:pPr>
              <w:pStyle w:val="TAL"/>
              <w:rPr>
                <w:rFonts w:cs="Arial"/>
                <w:lang w:eastAsia="ko-KR"/>
              </w:rPr>
            </w:pPr>
            <w:r>
              <w:rPr>
                <w:rFonts w:cs="Arial"/>
                <w:lang w:eastAsia="ko-KR"/>
              </w:rPr>
              <w:t xml:space="preserve">This requirement does not apply to BS operating in band n1,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14:paraId="281AD108"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102" w14:textId="77777777" w:rsidR="003F0506" w:rsidRDefault="003F0506">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14:paraId="281AD103" w14:textId="77777777" w:rsidR="003F0506" w:rsidRDefault="003F0506">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81AD104" w14:textId="77777777"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05"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06" w14:textId="77777777" w:rsidR="003F0506" w:rsidRDefault="003F0506">
            <w:pPr>
              <w:pStyle w:val="TAL"/>
              <w:rPr>
                <w:rFonts w:cs="Arial"/>
                <w:lang w:eastAsia="ko-KR"/>
              </w:rPr>
            </w:pPr>
            <w:r>
              <w:rPr>
                <w:rFonts w:cs="Arial"/>
                <w:lang w:eastAsia="ko-KR"/>
              </w:rPr>
              <w:t>This requirement does not apply to BS operating in band n12.</w:t>
            </w:r>
          </w:p>
          <w:p w14:paraId="281AD107" w14:textId="77777777" w:rsidR="003F0506" w:rsidRDefault="003F05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3F0506" w14:paraId="281AD10E"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109"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0A" w14:textId="77777777" w:rsidR="003F0506" w:rsidRDefault="003F0506">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81AD10B"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0C"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0D" w14:textId="77777777" w:rsidR="003F0506" w:rsidRDefault="003F0506">
            <w:pPr>
              <w:pStyle w:val="TAL"/>
              <w:rPr>
                <w:rFonts w:cs="Arial"/>
                <w:lang w:eastAsia="ko-KR"/>
              </w:rPr>
            </w:pPr>
            <w:r>
              <w:rPr>
                <w:rFonts w:cs="Arial"/>
                <w:lang w:eastAsia="ko-KR"/>
              </w:rPr>
              <w:t xml:space="preserve">This requirement does not apply to BS operating in band n12,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14:paraId="281AD11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10F" w14:textId="77777777" w:rsidR="003F0506" w:rsidRDefault="003F0506">
            <w:pPr>
              <w:pStyle w:val="TAC"/>
              <w:rPr>
                <w:rFonts w:cs="Arial"/>
                <w:lang w:eastAsia="ko-KR"/>
              </w:rPr>
            </w:pPr>
            <w:r>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281AD110" w14:textId="77777777" w:rsidR="003F0506" w:rsidRDefault="003F05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81AD111" w14:textId="77777777"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12"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13" w14:textId="77777777" w:rsidR="003F0506" w:rsidRDefault="003F0506">
            <w:pPr>
              <w:pStyle w:val="TAL"/>
              <w:rPr>
                <w:rFonts w:cs="Arial"/>
                <w:lang w:eastAsia="ko-KR"/>
              </w:rPr>
            </w:pPr>
            <w:r>
              <w:rPr>
                <w:rFonts w:cs="Arial"/>
                <w:lang w:eastAsia="ko-KR"/>
              </w:rPr>
              <w:t xml:space="preserve">This requirement does not apply to BS operating in band n66,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14:paraId="281AD11A"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115" w14:textId="77777777" w:rsidR="003F0506" w:rsidRDefault="003F0506">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281AD116" w14:textId="77777777" w:rsidR="003F0506" w:rsidRDefault="003F05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1AD117" w14:textId="77777777"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18"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119" w14:textId="77777777" w:rsidR="003F0506" w:rsidRDefault="003F0506">
            <w:pPr>
              <w:pStyle w:val="TAL"/>
              <w:rPr>
                <w:rFonts w:cs="Arial"/>
                <w:lang w:eastAsia="ko-KR"/>
              </w:rPr>
            </w:pPr>
            <w:r>
              <w:rPr>
                <w:rFonts w:cs="Arial"/>
                <w:lang w:eastAsia="ko-KR"/>
              </w:rPr>
              <w:t xml:space="preserve">This requirement does not apply to BS operating in band n5, since it is already covered by the requirement in </w:t>
            </w:r>
            <w:proofErr w:type="spellStart"/>
            <w:r>
              <w:rPr>
                <w:rFonts w:cs="Arial"/>
                <w:lang w:eastAsia="ko-KR"/>
              </w:rPr>
              <w:t>subclause</w:t>
            </w:r>
            <w:proofErr w:type="spellEnd"/>
            <w:r>
              <w:rPr>
                <w:rFonts w:cs="Arial"/>
                <w:lang w:eastAsia="ko-KR"/>
              </w:rPr>
              <w:t xml:space="preserve"> 6.6.5.2.2.</w:t>
            </w:r>
          </w:p>
        </w:tc>
      </w:tr>
      <w:tr w:rsidR="003D3534" w14:paraId="281AD120" w14:textId="77777777" w:rsidTr="006A5EC1">
        <w:trPr>
          <w:cantSplit/>
          <w:trHeight w:val="113"/>
          <w:jc w:val="center"/>
          <w:ins w:id="605" w:author="Huawei" w:date="2019-09-27T16:20:00Z"/>
        </w:trPr>
        <w:tc>
          <w:tcPr>
            <w:tcW w:w="1302" w:type="dxa"/>
            <w:vMerge w:val="restart"/>
            <w:tcBorders>
              <w:top w:val="single" w:sz="2" w:space="0" w:color="auto"/>
              <w:left w:val="single" w:sz="2" w:space="0" w:color="auto"/>
              <w:right w:val="single" w:sz="2" w:space="0" w:color="auto"/>
            </w:tcBorders>
            <w:hideMark/>
          </w:tcPr>
          <w:p w14:paraId="281AD11B" w14:textId="77777777" w:rsidR="003D3534" w:rsidRDefault="003D3534">
            <w:pPr>
              <w:pStyle w:val="TAC"/>
              <w:rPr>
                <w:ins w:id="606" w:author="Huawei" w:date="2019-09-27T16:20:00Z"/>
                <w:rFonts w:cs="Arial"/>
                <w:lang w:eastAsia="ko-KR"/>
              </w:rPr>
            </w:pPr>
            <w:ins w:id="607" w:author="Huawei" w:date="2019-09-27T16: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14:paraId="281AD11C" w14:textId="77777777" w:rsidR="003D3534" w:rsidRPr="003D3534" w:rsidRDefault="003D3534">
            <w:pPr>
              <w:pStyle w:val="TAC"/>
              <w:rPr>
                <w:ins w:id="608" w:author="Huawei" w:date="2019-09-27T16:20:00Z"/>
                <w:rFonts w:cs="Arial"/>
              </w:rPr>
            </w:pPr>
            <w:ins w:id="609" w:author="Huawei" w:date="2019-09-27T16: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281AD11D" w14:textId="77777777" w:rsidR="003D3534" w:rsidRDefault="003D3534">
            <w:pPr>
              <w:pStyle w:val="TAC"/>
              <w:rPr>
                <w:ins w:id="610" w:author="Huawei" w:date="2019-09-27T16:20:00Z"/>
                <w:rFonts w:cs="Arial"/>
              </w:rPr>
            </w:pPr>
            <w:ins w:id="611"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1E" w14:textId="77777777" w:rsidR="003D3534" w:rsidRDefault="003D3534">
            <w:pPr>
              <w:pStyle w:val="TAC"/>
              <w:rPr>
                <w:ins w:id="612" w:author="Huawei" w:date="2019-09-27T16:20:00Z"/>
                <w:rFonts w:cs="Arial"/>
              </w:rPr>
            </w:pPr>
            <w:ins w:id="613"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1F" w14:textId="77777777" w:rsidR="003D3534" w:rsidRDefault="003D3534">
            <w:pPr>
              <w:pStyle w:val="TAL"/>
              <w:rPr>
                <w:ins w:id="614" w:author="Huawei" w:date="2019-09-27T16:20:00Z"/>
                <w:rFonts w:cs="Arial"/>
                <w:lang w:eastAsia="ko-KR"/>
              </w:rPr>
            </w:pPr>
            <w:ins w:id="615" w:author="Huawei" w:date="2019-09-27T16:25:00Z">
              <w:r>
                <w:rPr>
                  <w:rFonts w:cs="Arial"/>
                  <w:lang w:eastAsia="ko-KR"/>
                </w:rPr>
                <w:t>This requirement does not apply to BS operating in Band n50, n51, n75 or n76.</w:t>
              </w:r>
            </w:ins>
          </w:p>
        </w:tc>
      </w:tr>
      <w:tr w:rsidR="003D3534" w14:paraId="281AD126" w14:textId="77777777" w:rsidTr="006A5EC1">
        <w:trPr>
          <w:cantSplit/>
          <w:trHeight w:val="113"/>
          <w:jc w:val="center"/>
          <w:ins w:id="616" w:author="Huawei" w:date="2019-09-27T16:20:00Z"/>
        </w:trPr>
        <w:tc>
          <w:tcPr>
            <w:tcW w:w="1302" w:type="dxa"/>
            <w:vMerge/>
            <w:tcBorders>
              <w:left w:val="single" w:sz="2" w:space="0" w:color="auto"/>
              <w:bottom w:val="single" w:sz="2" w:space="0" w:color="auto"/>
              <w:right w:val="single" w:sz="2" w:space="0" w:color="auto"/>
            </w:tcBorders>
            <w:hideMark/>
          </w:tcPr>
          <w:p w14:paraId="281AD121" w14:textId="77777777" w:rsidR="003D3534" w:rsidRDefault="003D3534" w:rsidP="003D3534">
            <w:pPr>
              <w:pStyle w:val="TAC"/>
              <w:rPr>
                <w:ins w:id="617"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22" w14:textId="77777777" w:rsidR="003D3534" w:rsidRPr="003D3534" w:rsidRDefault="003D3534">
            <w:pPr>
              <w:pStyle w:val="TAC"/>
              <w:rPr>
                <w:ins w:id="618" w:author="Huawei" w:date="2019-09-27T16:20:00Z"/>
                <w:rFonts w:cs="Arial"/>
              </w:rPr>
            </w:pPr>
            <w:ins w:id="619" w:author="Huawei" w:date="2019-09-27T16:23: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281AD123" w14:textId="77777777" w:rsidR="003D3534" w:rsidRDefault="003D3534">
            <w:pPr>
              <w:pStyle w:val="TAC"/>
              <w:rPr>
                <w:ins w:id="620" w:author="Huawei" w:date="2019-09-27T16:20:00Z"/>
                <w:rFonts w:cs="Arial"/>
              </w:rPr>
            </w:pPr>
            <w:ins w:id="621"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24" w14:textId="77777777" w:rsidR="003D3534" w:rsidRDefault="003D3534">
            <w:pPr>
              <w:pStyle w:val="TAC"/>
              <w:rPr>
                <w:ins w:id="622" w:author="Huawei" w:date="2019-09-27T16:20:00Z"/>
                <w:rFonts w:cs="Arial"/>
              </w:rPr>
            </w:pPr>
            <w:ins w:id="623"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25" w14:textId="18AB92AA" w:rsidR="003D3534" w:rsidRDefault="003D3534">
            <w:pPr>
              <w:pStyle w:val="TAL"/>
              <w:rPr>
                <w:ins w:id="624" w:author="Huawei" w:date="2019-09-27T16:20:00Z"/>
                <w:rFonts w:cs="Arial"/>
                <w:lang w:eastAsia="ko-KR"/>
              </w:rPr>
            </w:pPr>
            <w:ins w:id="625"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3D3534" w14:paraId="281AD12C" w14:textId="77777777" w:rsidTr="006A5EC1">
        <w:trPr>
          <w:cantSplit/>
          <w:trHeight w:val="113"/>
          <w:jc w:val="center"/>
          <w:ins w:id="626" w:author="Huawei" w:date="2019-09-27T16:20:00Z"/>
        </w:trPr>
        <w:tc>
          <w:tcPr>
            <w:tcW w:w="1302" w:type="dxa"/>
            <w:vMerge w:val="restart"/>
            <w:tcBorders>
              <w:top w:val="single" w:sz="2" w:space="0" w:color="auto"/>
              <w:left w:val="single" w:sz="2" w:space="0" w:color="auto"/>
              <w:right w:val="single" w:sz="2" w:space="0" w:color="auto"/>
            </w:tcBorders>
            <w:hideMark/>
          </w:tcPr>
          <w:p w14:paraId="281AD127" w14:textId="77777777" w:rsidR="003D3534" w:rsidRDefault="003D3534">
            <w:pPr>
              <w:pStyle w:val="TAC"/>
              <w:rPr>
                <w:ins w:id="627" w:author="Huawei" w:date="2019-09-27T16:20:00Z"/>
                <w:rFonts w:cs="Arial"/>
                <w:lang w:eastAsia="ko-KR"/>
              </w:rPr>
            </w:pPr>
            <w:ins w:id="628" w:author="Huawei" w:date="2019-09-27T16: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14:paraId="281AD128" w14:textId="77777777" w:rsidR="003D3534" w:rsidRPr="003D3534" w:rsidRDefault="003D3534">
            <w:pPr>
              <w:pStyle w:val="TAC"/>
              <w:rPr>
                <w:ins w:id="629" w:author="Huawei" w:date="2019-09-27T16:20:00Z"/>
                <w:rFonts w:cs="Arial"/>
              </w:rPr>
            </w:pPr>
            <w:ins w:id="630" w:author="Huawei" w:date="2019-09-27T16: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281AD129" w14:textId="77777777" w:rsidR="003D3534" w:rsidRDefault="003D3534">
            <w:pPr>
              <w:pStyle w:val="TAC"/>
              <w:rPr>
                <w:ins w:id="631" w:author="Huawei" w:date="2019-09-27T16:20:00Z"/>
                <w:rFonts w:cs="Arial"/>
              </w:rPr>
            </w:pPr>
            <w:ins w:id="632"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2A" w14:textId="77777777" w:rsidR="003D3534" w:rsidRDefault="003D3534">
            <w:pPr>
              <w:pStyle w:val="TAC"/>
              <w:rPr>
                <w:ins w:id="633" w:author="Huawei" w:date="2019-09-27T16:20:00Z"/>
                <w:rFonts w:cs="Arial"/>
              </w:rPr>
            </w:pPr>
            <w:ins w:id="634"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2B" w14:textId="77777777" w:rsidR="003D3534" w:rsidRDefault="003D3534">
            <w:pPr>
              <w:pStyle w:val="TAL"/>
              <w:rPr>
                <w:ins w:id="635" w:author="Huawei" w:date="2019-09-27T16:20:00Z"/>
                <w:rFonts w:cs="Arial"/>
                <w:lang w:eastAsia="ko-KR"/>
              </w:rPr>
            </w:pPr>
            <w:ins w:id="636" w:author="Huawei" w:date="2019-09-27T16:25:00Z">
              <w:r>
                <w:rPr>
                  <w:rFonts w:cs="Arial"/>
                  <w:lang w:eastAsia="ko-KR"/>
                </w:rPr>
                <w:t>This requirement does not apply to BS operating in Band n50, n51, n74, n75 or n76.</w:t>
              </w:r>
            </w:ins>
          </w:p>
        </w:tc>
      </w:tr>
      <w:tr w:rsidR="003D3534" w14:paraId="281AD132" w14:textId="77777777" w:rsidTr="006A5EC1">
        <w:trPr>
          <w:cantSplit/>
          <w:trHeight w:val="113"/>
          <w:jc w:val="center"/>
          <w:ins w:id="637" w:author="Huawei" w:date="2019-09-27T16:20:00Z"/>
        </w:trPr>
        <w:tc>
          <w:tcPr>
            <w:tcW w:w="1302" w:type="dxa"/>
            <w:vMerge/>
            <w:tcBorders>
              <w:left w:val="single" w:sz="2" w:space="0" w:color="auto"/>
              <w:bottom w:val="single" w:sz="2" w:space="0" w:color="auto"/>
              <w:right w:val="single" w:sz="2" w:space="0" w:color="auto"/>
            </w:tcBorders>
            <w:hideMark/>
          </w:tcPr>
          <w:p w14:paraId="281AD12D" w14:textId="77777777" w:rsidR="003D3534" w:rsidRDefault="003D3534" w:rsidP="003D3534">
            <w:pPr>
              <w:pStyle w:val="TAC"/>
              <w:rPr>
                <w:ins w:id="638"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2E" w14:textId="77777777" w:rsidR="003D3534" w:rsidRPr="003D3534" w:rsidRDefault="003D3534">
            <w:pPr>
              <w:pStyle w:val="TAC"/>
              <w:rPr>
                <w:ins w:id="639" w:author="Huawei" w:date="2019-09-27T16:20:00Z"/>
                <w:rFonts w:cs="Arial"/>
              </w:rPr>
            </w:pPr>
            <w:ins w:id="640" w:author="Huawei" w:date="2019-09-27T16:23: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281AD12F" w14:textId="77777777" w:rsidR="003D3534" w:rsidRDefault="003D3534">
            <w:pPr>
              <w:pStyle w:val="TAC"/>
              <w:rPr>
                <w:ins w:id="641" w:author="Huawei" w:date="2019-09-27T16:20:00Z"/>
                <w:rFonts w:cs="Arial"/>
              </w:rPr>
            </w:pPr>
            <w:ins w:id="642"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30" w14:textId="77777777" w:rsidR="003D3534" w:rsidRDefault="003D3534">
            <w:pPr>
              <w:pStyle w:val="TAC"/>
              <w:rPr>
                <w:ins w:id="643" w:author="Huawei" w:date="2019-09-27T16:20:00Z"/>
                <w:rFonts w:cs="Arial"/>
              </w:rPr>
            </w:pPr>
            <w:ins w:id="644"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31" w14:textId="74BBA2B3" w:rsidR="003D3534" w:rsidRDefault="003D3534">
            <w:pPr>
              <w:pStyle w:val="TAL"/>
              <w:rPr>
                <w:ins w:id="645" w:author="Huawei" w:date="2019-09-27T16:20:00Z"/>
                <w:rFonts w:cs="Arial"/>
                <w:lang w:eastAsia="ko-KR"/>
              </w:rPr>
            </w:pPr>
            <w:ins w:id="646"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3D3534" w14:paraId="281AD138" w14:textId="77777777" w:rsidTr="006A5EC1">
        <w:trPr>
          <w:cantSplit/>
          <w:trHeight w:val="113"/>
          <w:jc w:val="center"/>
          <w:ins w:id="647" w:author="Huawei" w:date="2019-09-27T16:21:00Z"/>
        </w:trPr>
        <w:tc>
          <w:tcPr>
            <w:tcW w:w="1302" w:type="dxa"/>
            <w:vMerge w:val="restart"/>
            <w:tcBorders>
              <w:top w:val="single" w:sz="2" w:space="0" w:color="auto"/>
              <w:left w:val="single" w:sz="2" w:space="0" w:color="auto"/>
              <w:right w:val="single" w:sz="2" w:space="0" w:color="auto"/>
            </w:tcBorders>
            <w:hideMark/>
          </w:tcPr>
          <w:p w14:paraId="281AD133" w14:textId="77777777" w:rsidR="003D3534" w:rsidRDefault="003D3534">
            <w:pPr>
              <w:pStyle w:val="TAC"/>
              <w:rPr>
                <w:ins w:id="648" w:author="Huawei" w:date="2019-09-27T16:21:00Z"/>
                <w:rFonts w:cs="Arial"/>
                <w:lang w:eastAsia="ko-KR"/>
              </w:rPr>
            </w:pPr>
            <w:ins w:id="649" w:author="Huawei" w:date="2019-09-27T16: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14:paraId="281AD134" w14:textId="77777777" w:rsidR="003D3534" w:rsidRPr="003D3534" w:rsidRDefault="003D3534">
            <w:pPr>
              <w:pStyle w:val="TAC"/>
              <w:rPr>
                <w:ins w:id="650" w:author="Huawei" w:date="2019-09-27T16:21:00Z"/>
                <w:rFonts w:cs="Arial"/>
              </w:rPr>
            </w:pPr>
            <w:ins w:id="651" w:author="Huawei" w:date="2019-09-27T16: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281AD135" w14:textId="77777777" w:rsidR="003D3534" w:rsidRDefault="003D3534">
            <w:pPr>
              <w:pStyle w:val="TAC"/>
              <w:rPr>
                <w:ins w:id="652" w:author="Huawei" w:date="2019-09-27T16:21:00Z"/>
                <w:rFonts w:cs="Arial"/>
              </w:rPr>
            </w:pPr>
            <w:ins w:id="653"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36" w14:textId="77777777" w:rsidR="003D3534" w:rsidRDefault="003D3534">
            <w:pPr>
              <w:pStyle w:val="TAC"/>
              <w:rPr>
                <w:ins w:id="654" w:author="Huawei" w:date="2019-09-27T16:21:00Z"/>
                <w:rFonts w:cs="Arial"/>
              </w:rPr>
            </w:pPr>
            <w:ins w:id="655"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37" w14:textId="77777777" w:rsidR="003D3534" w:rsidRDefault="003D3534">
            <w:pPr>
              <w:pStyle w:val="TAL"/>
              <w:rPr>
                <w:ins w:id="656" w:author="Huawei" w:date="2019-09-27T16:21:00Z"/>
                <w:rFonts w:cs="Arial"/>
                <w:lang w:eastAsia="ko-KR"/>
              </w:rPr>
            </w:pPr>
            <w:ins w:id="657" w:author="Huawei" w:date="2019-09-27T16:25:00Z">
              <w:r>
                <w:rPr>
                  <w:rFonts w:cs="Arial"/>
                  <w:lang w:eastAsia="ko-KR"/>
                </w:rPr>
                <w:t>This requirement does not apply to BS operating in Band n50, n51, n75 or n76.</w:t>
              </w:r>
            </w:ins>
          </w:p>
        </w:tc>
      </w:tr>
      <w:tr w:rsidR="003D3534" w14:paraId="281AD13E" w14:textId="77777777" w:rsidTr="006A5EC1">
        <w:trPr>
          <w:cantSplit/>
          <w:trHeight w:val="113"/>
          <w:jc w:val="center"/>
          <w:ins w:id="658" w:author="Huawei" w:date="2019-09-27T16:21:00Z"/>
        </w:trPr>
        <w:tc>
          <w:tcPr>
            <w:tcW w:w="1302" w:type="dxa"/>
            <w:vMerge/>
            <w:tcBorders>
              <w:left w:val="single" w:sz="2" w:space="0" w:color="auto"/>
              <w:bottom w:val="single" w:sz="2" w:space="0" w:color="auto"/>
              <w:right w:val="single" w:sz="2" w:space="0" w:color="auto"/>
            </w:tcBorders>
            <w:hideMark/>
          </w:tcPr>
          <w:p w14:paraId="281AD139" w14:textId="77777777" w:rsidR="003D3534" w:rsidRDefault="003D3534" w:rsidP="003D3534">
            <w:pPr>
              <w:pStyle w:val="TAC"/>
              <w:rPr>
                <w:ins w:id="659"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3A" w14:textId="77777777" w:rsidR="003D3534" w:rsidRPr="003D3534" w:rsidRDefault="003D3534">
            <w:pPr>
              <w:pStyle w:val="TAC"/>
              <w:rPr>
                <w:ins w:id="660" w:author="Huawei" w:date="2019-09-27T16:21:00Z"/>
                <w:rFonts w:cs="Arial"/>
              </w:rPr>
            </w:pPr>
            <w:ins w:id="661" w:author="Huawei" w:date="2019-09-27T16:24: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81AD13B" w14:textId="77777777" w:rsidR="003D3534" w:rsidRDefault="003D3534">
            <w:pPr>
              <w:pStyle w:val="TAC"/>
              <w:rPr>
                <w:ins w:id="662" w:author="Huawei" w:date="2019-09-27T16:21:00Z"/>
                <w:rFonts w:cs="Arial"/>
              </w:rPr>
            </w:pPr>
            <w:ins w:id="663"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3C" w14:textId="77777777" w:rsidR="003D3534" w:rsidRDefault="003D3534">
            <w:pPr>
              <w:pStyle w:val="TAC"/>
              <w:rPr>
                <w:ins w:id="664" w:author="Huawei" w:date="2019-09-27T16:21:00Z"/>
                <w:rFonts w:cs="Arial"/>
              </w:rPr>
            </w:pPr>
            <w:ins w:id="665"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3D" w14:textId="3882A645" w:rsidR="003D3534" w:rsidRDefault="003D3534">
            <w:pPr>
              <w:pStyle w:val="TAL"/>
              <w:rPr>
                <w:ins w:id="666" w:author="Huawei" w:date="2019-09-27T16:21:00Z"/>
                <w:rFonts w:cs="Arial"/>
                <w:lang w:eastAsia="ko-KR"/>
              </w:rPr>
            </w:pPr>
            <w:ins w:id="667"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3D3534" w14:paraId="281AD144" w14:textId="77777777" w:rsidTr="006A5EC1">
        <w:trPr>
          <w:cantSplit/>
          <w:trHeight w:val="113"/>
          <w:jc w:val="center"/>
          <w:ins w:id="668" w:author="Huawei" w:date="2019-09-27T16:21:00Z"/>
        </w:trPr>
        <w:tc>
          <w:tcPr>
            <w:tcW w:w="1302" w:type="dxa"/>
            <w:vMerge w:val="restart"/>
            <w:tcBorders>
              <w:top w:val="single" w:sz="2" w:space="0" w:color="auto"/>
              <w:left w:val="single" w:sz="2" w:space="0" w:color="auto"/>
              <w:right w:val="single" w:sz="2" w:space="0" w:color="auto"/>
            </w:tcBorders>
            <w:hideMark/>
          </w:tcPr>
          <w:p w14:paraId="281AD13F" w14:textId="77777777" w:rsidR="003D3534" w:rsidRDefault="003D3534">
            <w:pPr>
              <w:pStyle w:val="TAC"/>
              <w:rPr>
                <w:ins w:id="669" w:author="Huawei" w:date="2019-09-27T16:21:00Z"/>
                <w:rFonts w:cs="Arial"/>
                <w:lang w:eastAsia="ko-KR"/>
              </w:rPr>
            </w:pPr>
            <w:ins w:id="670" w:author="Huawei" w:date="2019-09-27T16: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14:paraId="281AD140" w14:textId="77777777" w:rsidR="003D3534" w:rsidRPr="003D3534" w:rsidRDefault="003D3534">
            <w:pPr>
              <w:pStyle w:val="TAC"/>
              <w:rPr>
                <w:ins w:id="671" w:author="Huawei" w:date="2019-09-27T16:21:00Z"/>
                <w:rFonts w:cs="Arial"/>
              </w:rPr>
            </w:pPr>
            <w:ins w:id="672" w:author="Huawei" w:date="2019-09-27T16: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281AD141" w14:textId="77777777" w:rsidR="003D3534" w:rsidRDefault="003D3534">
            <w:pPr>
              <w:pStyle w:val="TAC"/>
              <w:rPr>
                <w:ins w:id="673" w:author="Huawei" w:date="2019-09-27T16:21:00Z"/>
                <w:rFonts w:cs="Arial"/>
              </w:rPr>
            </w:pPr>
            <w:ins w:id="674"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42" w14:textId="77777777" w:rsidR="003D3534" w:rsidRDefault="003D3534">
            <w:pPr>
              <w:pStyle w:val="TAC"/>
              <w:rPr>
                <w:ins w:id="675" w:author="Huawei" w:date="2019-09-27T16:21:00Z"/>
                <w:rFonts w:cs="Arial"/>
              </w:rPr>
            </w:pPr>
            <w:ins w:id="676"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43" w14:textId="77777777" w:rsidR="003D3534" w:rsidRDefault="003D3534">
            <w:pPr>
              <w:pStyle w:val="TAL"/>
              <w:rPr>
                <w:ins w:id="677" w:author="Huawei" w:date="2019-09-27T16:21:00Z"/>
                <w:rFonts w:cs="Arial"/>
                <w:lang w:eastAsia="ko-KR"/>
              </w:rPr>
            </w:pPr>
            <w:ins w:id="678" w:author="Huawei" w:date="2019-09-27T16:25:00Z">
              <w:r>
                <w:rPr>
                  <w:rFonts w:cs="Arial"/>
                  <w:lang w:eastAsia="ko-KR"/>
                </w:rPr>
                <w:t>This requirement does not apply to BS operating in Band n50, n51, n74, n75 or n76.</w:t>
              </w:r>
            </w:ins>
          </w:p>
        </w:tc>
      </w:tr>
      <w:tr w:rsidR="003D3534" w14:paraId="281AD14A" w14:textId="77777777" w:rsidTr="006A5EC1">
        <w:trPr>
          <w:cantSplit/>
          <w:trHeight w:val="113"/>
          <w:jc w:val="center"/>
          <w:ins w:id="679" w:author="Huawei" w:date="2019-09-27T16:21:00Z"/>
        </w:trPr>
        <w:tc>
          <w:tcPr>
            <w:tcW w:w="1302" w:type="dxa"/>
            <w:vMerge/>
            <w:tcBorders>
              <w:left w:val="single" w:sz="2" w:space="0" w:color="auto"/>
              <w:bottom w:val="single" w:sz="2" w:space="0" w:color="auto"/>
              <w:right w:val="single" w:sz="2" w:space="0" w:color="auto"/>
            </w:tcBorders>
            <w:hideMark/>
          </w:tcPr>
          <w:p w14:paraId="281AD145" w14:textId="77777777" w:rsidR="003D3534" w:rsidRDefault="003D3534" w:rsidP="003D3534">
            <w:pPr>
              <w:pStyle w:val="TAC"/>
              <w:rPr>
                <w:ins w:id="680"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46" w14:textId="77777777" w:rsidR="003D3534" w:rsidRPr="003D3534" w:rsidRDefault="003D3534">
            <w:pPr>
              <w:pStyle w:val="TAC"/>
              <w:rPr>
                <w:ins w:id="681" w:author="Huawei" w:date="2019-09-27T16:21:00Z"/>
                <w:rFonts w:cs="Arial"/>
              </w:rPr>
            </w:pPr>
            <w:ins w:id="682" w:author="Huawei" w:date="2019-09-27T16:24: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81AD147" w14:textId="77777777" w:rsidR="003D3534" w:rsidRDefault="003D3534">
            <w:pPr>
              <w:pStyle w:val="TAC"/>
              <w:rPr>
                <w:ins w:id="683" w:author="Huawei" w:date="2019-09-27T16:21:00Z"/>
                <w:rFonts w:cs="Arial"/>
              </w:rPr>
            </w:pPr>
            <w:ins w:id="684"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AD148" w14:textId="77777777" w:rsidR="003D3534" w:rsidRDefault="003D3534">
            <w:pPr>
              <w:pStyle w:val="TAC"/>
              <w:rPr>
                <w:ins w:id="685" w:author="Huawei" w:date="2019-09-27T16:21:00Z"/>
                <w:rFonts w:cs="Arial"/>
              </w:rPr>
            </w:pPr>
            <w:ins w:id="686"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49" w14:textId="067192A3" w:rsidR="003D3534" w:rsidRDefault="003D3534">
            <w:pPr>
              <w:pStyle w:val="TAL"/>
              <w:rPr>
                <w:ins w:id="687" w:author="Huawei" w:date="2019-09-27T16:21:00Z"/>
                <w:rFonts w:cs="Arial"/>
                <w:lang w:eastAsia="ko-KR"/>
              </w:rPr>
            </w:pPr>
            <w:ins w:id="688"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bl>
    <w:p w14:paraId="281AD14B" w14:textId="77777777" w:rsidR="003F0506" w:rsidRDefault="003F0506" w:rsidP="003F0506"/>
    <w:p w14:paraId="281AD14C" w14:textId="77777777" w:rsidR="003F0506" w:rsidRDefault="003F0506" w:rsidP="003F0506">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281AD14D" w14:textId="77777777" w:rsidR="003F0506" w:rsidRDefault="003F0506" w:rsidP="003F0506">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1AD14E" w14:textId="77777777" w:rsidR="003F0506" w:rsidRDefault="003F0506" w:rsidP="003F0506">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281AD14F" w14:textId="77777777" w:rsidR="003F0506" w:rsidRDefault="003F0506" w:rsidP="003F0506">
      <w:pPr>
        <w:pStyle w:val="NO"/>
      </w:pPr>
      <w:r>
        <w:t>NOTE 4:</w:t>
      </w:r>
      <w:r>
        <w:tab/>
        <w:t xml:space="preserve">For NR Band n28 BS, specific solutions may be required to fulfil the spurious emissions limits for BS for co-existence with E-UTRA Band 27 UL </w:t>
      </w:r>
      <w:r>
        <w:rPr>
          <w:i/>
        </w:rPr>
        <w:t>operating band</w:t>
      </w:r>
      <w:r>
        <w:t>.</w:t>
      </w:r>
    </w:p>
    <w:p w14:paraId="281AD150" w14:textId="77777777" w:rsidR="003F0506" w:rsidRDefault="003F0506" w:rsidP="003F0506">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689" w:name="_Hlk506220100"/>
      <w:r>
        <w:t xml:space="preserve"> or E-UTRA Band 85 UL operating band</w:t>
      </w:r>
      <w:bookmarkEnd w:id="689"/>
      <w:r>
        <w:t>.</w:t>
      </w:r>
    </w:p>
    <w:p w14:paraId="281AD151" w14:textId="77777777" w:rsidR="003F0506" w:rsidRDefault="003F0506" w:rsidP="003F0506">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 xml:space="preserve">defined in </w:t>
      </w:r>
      <w:proofErr w:type="spellStart"/>
      <w:r>
        <w:rPr>
          <w:rFonts w:cs="v5.0.0"/>
        </w:rPr>
        <w:t>subclause</w:t>
      </w:r>
      <w:proofErr w:type="spellEnd"/>
      <w:r>
        <w:rPr>
          <w:rFonts w:cs="v5.0.0"/>
        </w:rPr>
        <w:t xml:space="preserve"> 6.6.1.</w:t>
      </w:r>
    </w:p>
    <w:p w14:paraId="281AD152" w14:textId="77777777" w:rsidR="003F0506" w:rsidRDefault="003F0506" w:rsidP="003F0506">
      <w:r>
        <w:t xml:space="preserve">The spurious emission </w:t>
      </w:r>
      <w:r>
        <w:rPr>
          <w:i/>
        </w:rPr>
        <w:t>basic limit</w:t>
      </w:r>
      <w:r>
        <w:t xml:space="preserve"> for this requirement is:</w:t>
      </w:r>
    </w:p>
    <w:p w14:paraId="281AD153" w14:textId="77777777" w:rsidR="003F0506" w:rsidRDefault="003F0506" w:rsidP="003F0506">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F0506" w14:paraId="281AD158" w14:textId="77777777" w:rsidTr="003F050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81AD154" w14:textId="77777777" w:rsidR="003F0506" w:rsidRDefault="003F0506">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55" w14:textId="77777777" w:rsidR="003F0506" w:rsidRDefault="003F0506">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81AD156" w14:textId="77777777" w:rsidR="003F0506" w:rsidRDefault="003F050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81AD157" w14:textId="77777777" w:rsidR="003F0506" w:rsidRDefault="003F0506">
            <w:pPr>
              <w:pStyle w:val="TAH"/>
              <w:rPr>
                <w:rFonts w:cs="Arial"/>
              </w:rPr>
            </w:pPr>
            <w:r>
              <w:rPr>
                <w:rFonts w:cs="Arial"/>
              </w:rPr>
              <w:t>Note</w:t>
            </w:r>
          </w:p>
        </w:tc>
      </w:tr>
      <w:tr w:rsidR="003F0506" w14:paraId="281AD15D" w14:textId="77777777" w:rsidTr="003F0506">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281AD159" w14:textId="77777777" w:rsidR="003F0506" w:rsidRDefault="003F0506">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281AD15A" w14:textId="77777777" w:rsidR="003F0506" w:rsidRDefault="003F0506">
            <w:pPr>
              <w:pStyle w:val="TAC"/>
              <w:rPr>
                <w:rFonts w:cs="Arial"/>
              </w:rPr>
            </w:pPr>
            <w:r>
              <w:rPr>
                <w:rFonts w:cs="Arial"/>
              </w:rPr>
              <w:t xml:space="preserve">-41 </w:t>
            </w:r>
            <w:proofErr w:type="spellStart"/>
            <w:r>
              <w:rPr>
                <w:rFonts w:cs="Arial"/>
              </w:rPr>
              <w:t>dBm</w:t>
            </w:r>
            <w:proofErr w:type="spellEnd"/>
          </w:p>
        </w:tc>
        <w:tc>
          <w:tcPr>
            <w:tcW w:w="1418" w:type="dxa"/>
            <w:tcBorders>
              <w:top w:val="single" w:sz="4" w:space="0" w:color="auto"/>
              <w:left w:val="single" w:sz="6" w:space="0" w:color="000000"/>
              <w:bottom w:val="single" w:sz="6" w:space="0" w:color="000000"/>
              <w:right w:val="single" w:sz="6" w:space="0" w:color="000000"/>
            </w:tcBorders>
            <w:hideMark/>
          </w:tcPr>
          <w:p w14:paraId="281AD15B" w14:textId="77777777" w:rsidR="003F0506" w:rsidRDefault="003F0506">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281AD15C" w14:textId="77777777" w:rsidR="003F0506" w:rsidRDefault="003F0506">
            <w:pPr>
              <w:pStyle w:val="TAC"/>
              <w:rPr>
                <w:rFonts w:cs="Arial"/>
              </w:rPr>
            </w:pPr>
            <w:r>
              <w:rPr>
                <w:rFonts w:cs="Arial"/>
              </w:rPr>
              <w:t xml:space="preserve">Applicable when co-existence with PHS system operating in 1884.5 </w:t>
            </w:r>
            <w:r>
              <w:t>–</w:t>
            </w:r>
            <w:r>
              <w:rPr>
                <w:rFonts w:cs="Arial"/>
              </w:rPr>
              <w:t xml:space="preserve"> 1915.7 MHz </w:t>
            </w:r>
          </w:p>
        </w:tc>
      </w:tr>
    </w:tbl>
    <w:p w14:paraId="281AD15E" w14:textId="77777777" w:rsidR="003F0506" w:rsidRDefault="003F0506" w:rsidP="003F0506"/>
    <w:p w14:paraId="281AD15F" w14:textId="77777777" w:rsidR="003F0506" w:rsidRDefault="003F0506" w:rsidP="003F0506">
      <w:pPr>
        <w:pStyle w:val="TH"/>
        <w:rPr>
          <w:rFonts w:cs="v5.0.0"/>
        </w:rPr>
      </w:pPr>
      <w:r>
        <w:rPr>
          <w:rFonts w:cs="v5.0.0"/>
        </w:rPr>
        <w:lastRenderedPageBreak/>
        <w:t>Table 6.6.5.2.3-3: Void</w:t>
      </w:r>
    </w:p>
    <w:p w14:paraId="281AD160" w14:textId="77777777" w:rsidR="003F0506" w:rsidRDefault="003F0506" w:rsidP="003F0506">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281AD161" w14:textId="77777777" w:rsidR="003F0506" w:rsidRDefault="003F0506" w:rsidP="003F0506">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F0506" w14:paraId="281AD165" w14:textId="77777777" w:rsidTr="003F050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81AD162" w14:textId="77777777" w:rsidR="003F0506" w:rsidRDefault="003F0506">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281AD163" w14:textId="77777777" w:rsidR="003F0506" w:rsidRDefault="003F0506">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14:paraId="281AD164" w14:textId="77777777" w:rsidR="003F0506" w:rsidRDefault="003F0506">
            <w:pPr>
              <w:pStyle w:val="TAH"/>
            </w:pPr>
            <w:r>
              <w:t>Measurement Bandwidth</w:t>
            </w:r>
          </w:p>
        </w:tc>
      </w:tr>
      <w:tr w:rsidR="003F0506" w14:paraId="281AD169" w14:textId="77777777" w:rsidTr="003F050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81AD166" w14:textId="77777777" w:rsidR="003F0506" w:rsidRDefault="003F0506">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281AD167" w14:textId="77777777" w:rsidR="003F0506" w:rsidRDefault="003F0506">
            <w:pPr>
              <w:pStyle w:val="TAC"/>
            </w:pPr>
            <w:r>
              <w:t xml:space="preserve">-42 </w:t>
            </w:r>
            <w:proofErr w:type="spellStart"/>
            <w:r>
              <w:t>dBm</w:t>
            </w:r>
            <w:proofErr w:type="spellEnd"/>
          </w:p>
        </w:tc>
        <w:tc>
          <w:tcPr>
            <w:tcW w:w="1642" w:type="dxa"/>
            <w:tcBorders>
              <w:top w:val="single" w:sz="4" w:space="0" w:color="auto"/>
              <w:left w:val="single" w:sz="4" w:space="0" w:color="auto"/>
              <w:bottom w:val="single" w:sz="4" w:space="0" w:color="auto"/>
              <w:right w:val="single" w:sz="4" w:space="0" w:color="auto"/>
            </w:tcBorders>
            <w:hideMark/>
          </w:tcPr>
          <w:p w14:paraId="281AD168" w14:textId="77777777" w:rsidR="003F0506" w:rsidRDefault="003F0506">
            <w:pPr>
              <w:pStyle w:val="TAC"/>
            </w:pPr>
            <w:r>
              <w:t>27 MHz</w:t>
            </w:r>
          </w:p>
        </w:tc>
      </w:tr>
    </w:tbl>
    <w:p w14:paraId="281AD16A" w14:textId="77777777" w:rsidR="003F0506" w:rsidRDefault="003F0506" w:rsidP="003F0506"/>
    <w:p w14:paraId="281AD16B" w14:textId="77777777" w:rsidR="003F0506" w:rsidRDefault="003F0506" w:rsidP="003F0506">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281AD16C" w14:textId="77777777" w:rsidR="003F0506" w:rsidRDefault="003F0506" w:rsidP="003F0506">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F0506" w14:paraId="281AD170" w14:textId="77777777"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14:paraId="281AD16D" w14:textId="77777777" w:rsidR="003F0506" w:rsidRDefault="003F0506">
            <w:pPr>
              <w:pStyle w:val="TAH"/>
            </w:pPr>
            <w:r>
              <w:t xml:space="preserve">Filter centre frequency, </w:t>
            </w:r>
            <w:proofErr w:type="spellStart"/>
            <w:r>
              <w:t>F</w:t>
            </w:r>
            <w:r>
              <w:rPr>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281AD16E" w14:textId="77777777" w:rsidR="003F0506" w:rsidRDefault="003F0506">
            <w:pPr>
              <w:pStyle w:val="TAH"/>
            </w:pPr>
            <w:r>
              <w:t xml:space="preserve">Declared </w:t>
            </w:r>
            <w:r>
              <w:rPr>
                <w:i/>
              </w:rPr>
              <w:t>basic limits</w:t>
            </w:r>
            <w:r>
              <w:t xml:space="preserve"> (</w:t>
            </w:r>
            <w:proofErr w:type="spellStart"/>
            <w:r>
              <w:t>dBm</w:t>
            </w:r>
            <w:proofErr w:type="spellEnd"/>
            <w:r>
              <w:t>)</w:t>
            </w:r>
          </w:p>
        </w:tc>
        <w:tc>
          <w:tcPr>
            <w:tcW w:w="1939" w:type="dxa"/>
            <w:tcBorders>
              <w:top w:val="single" w:sz="4" w:space="0" w:color="auto"/>
              <w:left w:val="single" w:sz="4" w:space="0" w:color="auto"/>
              <w:bottom w:val="single" w:sz="4" w:space="0" w:color="auto"/>
              <w:right w:val="single" w:sz="4" w:space="0" w:color="auto"/>
            </w:tcBorders>
            <w:hideMark/>
          </w:tcPr>
          <w:p w14:paraId="281AD16F" w14:textId="77777777" w:rsidR="003F0506" w:rsidRDefault="003F0506">
            <w:pPr>
              <w:pStyle w:val="TAH"/>
            </w:pPr>
            <w:r>
              <w:t>Measurement bandwidth</w:t>
            </w:r>
          </w:p>
        </w:tc>
      </w:tr>
      <w:tr w:rsidR="003F0506" w14:paraId="281AD174" w14:textId="77777777"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14:paraId="281AD171" w14:textId="77777777" w:rsidR="003F0506" w:rsidRDefault="003F0506">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81AD172" w14:textId="77777777" w:rsidR="003F0506" w:rsidRDefault="003F0506">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81AD173" w14:textId="77777777" w:rsidR="003F0506" w:rsidRDefault="003F0506">
            <w:pPr>
              <w:pStyle w:val="TAC"/>
              <w:rPr>
                <w:rFonts w:cs="Arial"/>
                <w:szCs w:val="18"/>
                <w:lang w:eastAsia="en-GB"/>
              </w:rPr>
            </w:pPr>
            <w:r>
              <w:rPr>
                <w:rFonts w:cs="Arial"/>
                <w:szCs w:val="18"/>
                <w:lang w:eastAsia="en-GB"/>
              </w:rPr>
              <w:t>1 MHz</w:t>
            </w:r>
          </w:p>
        </w:tc>
      </w:tr>
      <w:tr w:rsidR="003F0506" w14:paraId="281AD178" w14:textId="77777777"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14:paraId="281AD175" w14:textId="77777777" w:rsidR="003F0506" w:rsidRDefault="003F0506">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281AD176" w14:textId="77777777" w:rsidR="003F0506" w:rsidRDefault="003F0506">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281AD177" w14:textId="77777777" w:rsidR="003F0506" w:rsidRDefault="003F0506">
            <w:pPr>
              <w:pStyle w:val="TAC"/>
              <w:rPr>
                <w:rFonts w:cs="Arial"/>
                <w:szCs w:val="18"/>
                <w:lang w:eastAsia="en-GB"/>
              </w:rPr>
            </w:pPr>
            <w:r>
              <w:rPr>
                <w:rFonts w:cs="Arial"/>
                <w:szCs w:val="18"/>
                <w:lang w:eastAsia="en-GB"/>
              </w:rPr>
              <w:t>1 MHz</w:t>
            </w:r>
          </w:p>
        </w:tc>
      </w:tr>
    </w:tbl>
    <w:p w14:paraId="281AD179" w14:textId="77777777" w:rsidR="003F0506" w:rsidRDefault="003F0506" w:rsidP="003F0506"/>
    <w:p w14:paraId="281AD17A" w14:textId="77777777" w:rsidR="003F0506" w:rsidRDefault="003F0506" w:rsidP="003F0506">
      <w:pPr>
        <w:rPr>
          <w:rFonts w:cs="v5.0.0"/>
        </w:rPr>
      </w:pPr>
      <w:bookmarkStart w:id="690"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281AD17B" w14:textId="77777777" w:rsidR="003F0506" w:rsidRDefault="003F0506" w:rsidP="003F0506">
      <w:pPr>
        <w:rPr>
          <w:rFonts w:cs="v5.0.0"/>
        </w:rPr>
      </w:pPr>
      <w:r>
        <w:rPr>
          <w:rFonts w:cs="v5.0.0"/>
        </w:rPr>
        <w:t>The power of any spurious emission shall not exceed:</w:t>
      </w:r>
    </w:p>
    <w:p w14:paraId="281AD17C" w14:textId="77777777" w:rsidR="003F0506" w:rsidRDefault="003F0506" w:rsidP="003F0506">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F0506" w14:paraId="281AD181"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7D" w14:textId="77777777" w:rsidR="003F0506" w:rsidRDefault="003F050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81AD17E" w14:textId="77777777" w:rsidR="003F0506" w:rsidRDefault="003F050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7F" w14:textId="77777777" w:rsidR="003F0506" w:rsidRDefault="003F050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81AD180" w14:textId="77777777" w:rsidR="003F0506" w:rsidRDefault="003F0506">
            <w:pPr>
              <w:pStyle w:val="TAH"/>
              <w:rPr>
                <w:rFonts w:cs="v5.0.0"/>
              </w:rPr>
            </w:pPr>
            <w:r>
              <w:rPr>
                <w:rFonts w:cs="v5.0.0"/>
              </w:rPr>
              <w:t>Measurement Bandwidth</w:t>
            </w:r>
          </w:p>
        </w:tc>
      </w:tr>
      <w:tr w:rsidR="003F0506" w14:paraId="281AD186"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82" w14:textId="77777777" w:rsidR="003F0506" w:rsidRDefault="003F0506">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81AD183" w14:textId="77777777" w:rsidR="003F0506" w:rsidRDefault="003F050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281AD184" w14:textId="77777777" w:rsidR="003F0506" w:rsidRDefault="003F0506">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85" w14:textId="77777777" w:rsidR="003F0506" w:rsidRDefault="003F0506">
            <w:pPr>
              <w:pStyle w:val="TAC"/>
              <w:rPr>
                <w:rFonts w:cs="v5.0.0"/>
              </w:rPr>
            </w:pPr>
            <w:r>
              <w:rPr>
                <w:rFonts w:cs="v5.0.0"/>
              </w:rPr>
              <w:t>6.25 kHz</w:t>
            </w:r>
          </w:p>
        </w:tc>
      </w:tr>
      <w:tr w:rsidR="003F0506" w14:paraId="281AD18B"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87" w14:textId="77777777" w:rsidR="003F0506" w:rsidRDefault="003F0506">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81AD188" w14:textId="77777777" w:rsidR="003F0506" w:rsidRDefault="003F050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281AD189" w14:textId="77777777" w:rsidR="003F0506" w:rsidRDefault="003F0506">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8A" w14:textId="77777777" w:rsidR="003F0506" w:rsidRDefault="003F0506">
            <w:pPr>
              <w:pStyle w:val="TAC"/>
              <w:rPr>
                <w:rFonts w:cs="v5.0.0"/>
              </w:rPr>
            </w:pPr>
            <w:r>
              <w:rPr>
                <w:rFonts w:cs="v5.0.0"/>
              </w:rPr>
              <w:t>6.25 kHz</w:t>
            </w:r>
          </w:p>
        </w:tc>
      </w:tr>
      <w:bookmarkEnd w:id="690"/>
    </w:tbl>
    <w:p w14:paraId="281AD18C" w14:textId="77777777" w:rsidR="003F0506" w:rsidRDefault="003F0506" w:rsidP="003F0506"/>
    <w:p w14:paraId="281AD18D" w14:textId="77777777" w:rsidR="003F0506" w:rsidRDefault="003F0506" w:rsidP="003F0506">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81AD18E" w14:textId="77777777" w:rsidR="003F0506" w:rsidRDefault="003F0506" w:rsidP="003F0506">
      <w:pPr>
        <w:keepNext/>
        <w:rPr>
          <w:rFonts w:cs="v3.8.0"/>
        </w:rPr>
      </w:pPr>
      <w:r>
        <w:rPr>
          <w:rFonts w:cs="v3.8.0"/>
        </w:rPr>
        <w:t>The power of any spurious emission shall not exceed:</w:t>
      </w:r>
    </w:p>
    <w:p w14:paraId="281AD18F" w14:textId="77777777" w:rsidR="003F0506" w:rsidRDefault="003F0506" w:rsidP="003F0506">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F0506" w14:paraId="281AD194"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0" w14:textId="77777777" w:rsidR="003F0506" w:rsidRDefault="003F050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91" w14:textId="77777777" w:rsidR="003F0506" w:rsidRDefault="003F0506">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81AD192" w14:textId="77777777" w:rsidR="003F0506" w:rsidRDefault="003F050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81AD193" w14:textId="77777777" w:rsidR="003F0506" w:rsidRDefault="003F0506">
            <w:pPr>
              <w:pStyle w:val="TAH"/>
              <w:rPr>
                <w:rFonts w:cs="v5.0.0"/>
              </w:rPr>
            </w:pPr>
            <w:r>
              <w:rPr>
                <w:rFonts w:cs="v5.0.0"/>
              </w:rPr>
              <w:t>Note</w:t>
            </w:r>
          </w:p>
        </w:tc>
      </w:tr>
      <w:tr w:rsidR="003F0506" w14:paraId="281AD199"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5" w14:textId="77777777" w:rsidR="003F0506" w:rsidRDefault="003F0506">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81AD196" w14:textId="77777777" w:rsidR="003F0506" w:rsidRDefault="003F0506">
            <w:pPr>
              <w:pStyle w:val="TAC"/>
              <w:rPr>
                <w:rFonts w:cs="Arial"/>
                <w:szCs w:val="21"/>
                <w:lang w:eastAsia="zh-CN"/>
              </w:rPr>
            </w:pPr>
            <w:r>
              <w:rPr>
                <w:rFonts w:cs="Arial"/>
                <w:szCs w:val="21"/>
              </w:rPr>
              <w:t>-45 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97" w14:textId="77777777" w:rsidR="003F0506" w:rsidRDefault="003F050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98" w14:textId="77777777" w:rsidR="003F0506" w:rsidRDefault="003F0506">
            <w:pPr>
              <w:pStyle w:val="TAC"/>
              <w:jc w:val="left"/>
              <w:rPr>
                <w:rFonts w:cs="v5.0.0"/>
              </w:rPr>
            </w:pPr>
          </w:p>
        </w:tc>
      </w:tr>
      <w:tr w:rsidR="003F0506" w14:paraId="281AD19E"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A" w14:textId="77777777" w:rsidR="003F0506" w:rsidRDefault="003F0506">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81AD19B" w14:textId="77777777" w:rsidR="003F0506" w:rsidRDefault="003F0506">
            <w:pPr>
              <w:pStyle w:val="TAC"/>
              <w:rPr>
                <w:rFonts w:cs="Arial"/>
                <w:szCs w:val="21"/>
                <w:lang w:eastAsia="zh-CN"/>
              </w:rPr>
            </w:pPr>
            <w:r>
              <w:rPr>
                <w:rFonts w:cs="Arial"/>
                <w:szCs w:val="21"/>
              </w:rPr>
              <w:t>-25 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9C" w14:textId="77777777" w:rsidR="003F0506" w:rsidRDefault="003F050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9D" w14:textId="77777777" w:rsidR="003F0506" w:rsidRDefault="003F0506">
            <w:pPr>
              <w:pStyle w:val="TAC"/>
              <w:rPr>
                <w:rFonts w:cs="v5.0.0"/>
              </w:rPr>
            </w:pPr>
          </w:p>
        </w:tc>
      </w:tr>
      <w:tr w:rsidR="003F0506" w14:paraId="281AD1A3"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F" w14:textId="77777777" w:rsidR="003F0506" w:rsidRDefault="003F0506">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81AD1A0" w14:textId="77777777" w:rsidR="003F0506" w:rsidRDefault="003F0506">
            <w:pPr>
              <w:pStyle w:val="TAC"/>
              <w:rPr>
                <w:rFonts w:cs="Arial"/>
                <w:szCs w:val="21"/>
              </w:rPr>
            </w:pPr>
            <w:r>
              <w:rPr>
                <w:rFonts w:cs="Arial"/>
                <w:szCs w:val="21"/>
              </w:rPr>
              <w:t>-40 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A1"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A2" w14:textId="77777777" w:rsidR="003F0506" w:rsidRDefault="003F0506">
            <w:pPr>
              <w:pStyle w:val="TAC"/>
              <w:rPr>
                <w:rFonts w:cs="v5.0.0"/>
              </w:rPr>
            </w:pPr>
          </w:p>
        </w:tc>
      </w:tr>
      <w:tr w:rsidR="003F0506" w14:paraId="281AD1A8"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A4" w14:textId="77777777" w:rsidR="003F0506" w:rsidRDefault="003F0506">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81AD1A5" w14:textId="77777777" w:rsidR="003F0506" w:rsidRDefault="003F0506">
            <w:pPr>
              <w:pStyle w:val="TAC"/>
              <w:rPr>
                <w:rFonts w:cs="Arial"/>
                <w:szCs w:val="21"/>
              </w:rPr>
            </w:pPr>
            <w:r>
              <w:rPr>
                <w:rFonts w:cs="Arial"/>
                <w:szCs w:val="21"/>
              </w:rPr>
              <w:t>-42 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A6"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A7" w14:textId="77777777" w:rsidR="003F0506" w:rsidRDefault="003F0506">
            <w:pPr>
              <w:pStyle w:val="TAC"/>
              <w:rPr>
                <w:rFonts w:cs="v5.0.0"/>
              </w:rPr>
            </w:pPr>
          </w:p>
        </w:tc>
      </w:tr>
      <w:tr w:rsidR="003F0506" w14:paraId="281AD1AD"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A9" w14:textId="77777777" w:rsidR="003F0506" w:rsidRDefault="003F0506">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81AD1AA" w14:textId="77777777" w:rsidR="003F0506" w:rsidRDefault="003F0506">
            <w:pPr>
              <w:pStyle w:val="TAC"/>
              <w:rPr>
                <w:rFonts w:cs="Arial"/>
                <w:szCs w:val="21"/>
              </w:rPr>
            </w:pPr>
            <w:r>
              <w:rPr>
                <w:rFonts w:cs="Arial"/>
                <w:szCs w:val="21"/>
              </w:rPr>
              <w:t>-45 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81AD1AB"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AC" w14:textId="77777777" w:rsidR="003F0506" w:rsidRDefault="003F0506">
            <w:pPr>
              <w:pStyle w:val="TAC"/>
              <w:rPr>
                <w:rFonts w:cs="v5.0.0"/>
              </w:rPr>
            </w:pPr>
          </w:p>
        </w:tc>
      </w:tr>
    </w:tbl>
    <w:p w14:paraId="281AD1AE" w14:textId="77777777" w:rsidR="003F0506" w:rsidRDefault="003F0506" w:rsidP="003F0506"/>
    <w:p w14:paraId="281AD1AF" w14:textId="77777777" w:rsidR="003F0506" w:rsidRDefault="003F0506" w:rsidP="003F0506">
      <w:pPr>
        <w:rPr>
          <w:rFonts w:cs="v3.8.0"/>
        </w:rPr>
      </w:pPr>
      <w:bookmarkStart w:id="691" w:name="_Hlk349072"/>
      <w:r>
        <w:rPr>
          <w:rFonts w:cs="v3.8.0"/>
        </w:rPr>
        <w:t>The following requirement may apply to BS operating in Band n48 in certain regions. The power of any spurious emission shall not exceed:</w:t>
      </w:r>
    </w:p>
    <w:p w14:paraId="281AD1B0" w14:textId="77777777" w:rsidR="003F0506" w:rsidRDefault="003F0506" w:rsidP="003F0506">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F0506" w14:paraId="281AD1B5"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B1" w14:textId="77777777" w:rsidR="003F0506" w:rsidRDefault="003F050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B2" w14:textId="77777777" w:rsidR="003F0506" w:rsidRDefault="003F050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81AD1B3" w14:textId="77777777" w:rsidR="003F0506" w:rsidRDefault="003F0506">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81AD1B4" w14:textId="77777777" w:rsidR="003F0506" w:rsidRDefault="003F0506">
            <w:pPr>
              <w:pStyle w:val="TAH"/>
              <w:rPr>
                <w:rFonts w:cs="v5.0.0"/>
                <w:lang w:eastAsia="ja-JP"/>
              </w:rPr>
            </w:pPr>
            <w:r>
              <w:rPr>
                <w:rFonts w:cs="v5.0.0"/>
                <w:lang w:eastAsia="ja-JP"/>
              </w:rPr>
              <w:t>Note</w:t>
            </w:r>
          </w:p>
        </w:tc>
      </w:tr>
      <w:tr w:rsidR="003F0506" w14:paraId="281AD1BA"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B6" w14:textId="77777777" w:rsidR="003F0506" w:rsidRDefault="003F0506">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81AD1B7" w14:textId="77777777" w:rsidR="003F0506" w:rsidRDefault="003F0506">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81AD1B8"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AD1B9" w14:textId="77777777" w:rsidR="003F0506" w:rsidRDefault="003F0506">
            <w:pPr>
              <w:pStyle w:val="TAC"/>
              <w:jc w:val="left"/>
              <w:rPr>
                <w:rFonts w:cs="v5.0.0"/>
                <w:lang w:eastAsia="ja-JP"/>
              </w:rPr>
            </w:pPr>
            <w:r>
              <w:rPr>
                <w:rFonts w:cs="v5.0.0"/>
                <w:lang w:eastAsia="ja-JP"/>
              </w:rPr>
              <w:t xml:space="preserve">Applicable 10 MHz from the assigned channel edge </w:t>
            </w:r>
          </w:p>
        </w:tc>
      </w:tr>
      <w:tr w:rsidR="003F0506" w14:paraId="281AD1C0"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BB" w14:textId="77777777" w:rsidR="003F0506" w:rsidRDefault="003F0506">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14:paraId="281AD1BC" w14:textId="77777777" w:rsidR="003F0506" w:rsidRDefault="003F0506">
            <w:pPr>
              <w:pStyle w:val="TAC"/>
              <w:rPr>
                <w:noProof/>
                <w:szCs w:val="21"/>
                <w:lang w:val="en-US" w:eastAsia="ja-JP"/>
              </w:rPr>
            </w:pPr>
            <w:r>
              <w:rPr>
                <w:noProof/>
                <w:szCs w:val="21"/>
                <w:lang w:eastAsia="ja-JP"/>
              </w:rPr>
              <w:t>3720 </w:t>
            </w:r>
            <w:r>
              <w:rPr>
                <w:noProof/>
                <w:szCs w:val="21"/>
                <w:lang w:val="en-US" w:eastAsia="ja-JP"/>
              </w:rPr>
              <w:t>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281AD1BD" w14:textId="77777777" w:rsidR="003F0506" w:rsidRDefault="003F0506">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81AD1BE" w14:textId="77777777" w:rsidR="003F0506" w:rsidRDefault="003F050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AD1BF" w14:textId="77777777" w:rsidR="003F0506" w:rsidRDefault="003F0506">
            <w:pPr>
              <w:rPr>
                <w:rFonts w:cs="v5.0.0"/>
                <w:szCs w:val="22"/>
                <w:lang w:eastAsia="ja-JP"/>
              </w:rPr>
            </w:pPr>
          </w:p>
        </w:tc>
      </w:tr>
    </w:tbl>
    <w:p w14:paraId="281AD1C1" w14:textId="77777777" w:rsidR="003F0506" w:rsidRDefault="003F0506" w:rsidP="003F0506"/>
    <w:p w14:paraId="281AD1C2" w14:textId="77777777" w:rsidR="003F0506" w:rsidRDefault="003F0506" w:rsidP="003F0506">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1"/>
      <w:r>
        <w:t>.</w:t>
      </w:r>
    </w:p>
    <w:p w14:paraId="281AD1C3" w14:textId="77777777" w:rsidR="003F0506" w:rsidRDefault="003F0506" w:rsidP="003F0506"/>
    <w:p w14:paraId="281AD1C4" w14:textId="77777777" w:rsidR="003F0506" w:rsidRDefault="003F0506" w:rsidP="003F0506">
      <w:pPr>
        <w:pStyle w:val="NO"/>
      </w:pPr>
      <w:r>
        <w:t>NOTE:</w:t>
      </w:r>
      <w:r>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F.</w:t>
      </w:r>
    </w:p>
    <w:p w14:paraId="281AD1C5" w14:textId="77777777" w:rsidR="003F0506" w:rsidRDefault="003F0506" w:rsidP="003F0506"/>
    <w:p w14:paraId="281AD1C6" w14:textId="4625FE7A"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7</w:t>
      </w:r>
      <w:r w:rsidRPr="005A6ECD">
        <w:rPr>
          <w:rStyle w:val="af4"/>
          <w:rFonts w:hint="eastAsia"/>
          <w:iCs/>
          <w:color w:val="C00000"/>
          <w:lang w:eastAsia="zh-CN"/>
        </w:rPr>
        <w:t>&gt;</w:t>
      </w:r>
      <w:r w:rsidRPr="005A6ECD">
        <w:rPr>
          <w:rStyle w:val="af4"/>
          <w:iCs/>
          <w:color w:val="C00000"/>
          <w:lang w:eastAsia="zh-CN"/>
        </w:rPr>
        <w:t>&gt;</w:t>
      </w:r>
    </w:p>
    <w:p w14:paraId="281AD1C7" w14:textId="1F671577" w:rsidR="00216079" w:rsidRPr="00584949" w:rsidRDefault="00216079" w:rsidP="00216079">
      <w:pPr>
        <w:pStyle w:val="2"/>
        <w:rPr>
          <w:rStyle w:val="af4"/>
          <w:color w:val="C00000"/>
          <w:lang w:eastAsia="zh-CN"/>
        </w:rPr>
      </w:pPr>
      <w:r w:rsidRPr="00584949">
        <w:rPr>
          <w:rStyle w:val="af4"/>
          <w:rFonts w:hint="eastAsia"/>
          <w:color w:val="C00000"/>
          <w:lang w:eastAsia="zh-CN"/>
        </w:rPr>
        <w:t>&lt;</w:t>
      </w:r>
      <w:r>
        <w:rPr>
          <w:rStyle w:val="af4"/>
          <w:color w:val="C00000"/>
          <w:lang w:eastAsia="zh-CN"/>
        </w:rPr>
        <w:t>&lt;St</w:t>
      </w:r>
      <w:r w:rsidR="000F1521">
        <w:rPr>
          <w:rStyle w:val="af4"/>
          <w:color w:val="C00000"/>
          <w:lang w:eastAsia="zh-CN"/>
        </w:rPr>
        <w:t>art of Change8</w:t>
      </w:r>
      <w:r w:rsidRPr="00584949">
        <w:rPr>
          <w:rStyle w:val="af4"/>
          <w:color w:val="C00000"/>
          <w:lang w:eastAsia="zh-CN"/>
        </w:rPr>
        <w:t>&gt;&gt;</w:t>
      </w:r>
    </w:p>
    <w:p w14:paraId="281AD1C8" w14:textId="77777777" w:rsidR="00E21354" w:rsidRDefault="00E21354" w:rsidP="00E21354">
      <w:pPr>
        <w:pStyle w:val="5"/>
      </w:pPr>
      <w:bookmarkStart w:id="692" w:name="_Toc21127513"/>
      <w:r>
        <w:t>6.6.5.2.4</w:t>
      </w:r>
      <w:r>
        <w:tab/>
        <w:t>Co-location with other base stations</w:t>
      </w:r>
      <w:bookmarkEnd w:id="692"/>
    </w:p>
    <w:p w14:paraId="281AD1C9" w14:textId="77777777" w:rsidR="00E21354" w:rsidRDefault="00E21354" w:rsidP="00E21354">
      <w:pPr>
        <w:rPr>
          <w:rFonts w:cs="v5.0.0"/>
        </w:rPr>
      </w:pPr>
      <w:r>
        <w:rPr>
          <w:rFonts w:cs="v5.0.0"/>
        </w:rPr>
        <w:t>These requirements may be applied for the protection of other BS receivers when GSM900, DCS1800, PCS1900, GSM850, CDMA850, UTRA FDD, UTRA TDD, E-UTRA and/or NR BS are co-located with a BS.</w:t>
      </w:r>
    </w:p>
    <w:p w14:paraId="281AD1CA" w14:textId="77777777" w:rsidR="00E21354" w:rsidRDefault="00E21354" w:rsidP="00E2135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81AD1CB" w14:textId="77777777" w:rsidR="00E21354" w:rsidRDefault="00E21354" w:rsidP="00E21354">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281AD1CC" w14:textId="77777777" w:rsidR="00E21354" w:rsidRDefault="00E21354" w:rsidP="00E21354">
      <w:pPr>
        <w:pStyle w:val="TH"/>
      </w:pPr>
      <w:r>
        <w:t xml:space="preserve">Table 6.6.5.2.4-1: BS spurious emissions </w:t>
      </w:r>
      <w:r>
        <w:rPr>
          <w:i/>
        </w:rPr>
        <w:t>basic</w:t>
      </w:r>
      <w: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21354" w14:paraId="281AD1D2" w14:textId="77777777" w:rsidTr="001133C0">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14:paraId="281AD1CD" w14:textId="77777777" w:rsidR="00E21354" w:rsidRDefault="00E21354">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281AD1CE" w14:textId="77777777" w:rsidR="00E21354" w:rsidRDefault="00E21354">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281AD1CF" w14:textId="77777777" w:rsidR="00E21354" w:rsidRDefault="00E21354">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281AD1D0" w14:textId="77777777" w:rsidR="00E21354" w:rsidRDefault="00E21354">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281AD1D1" w14:textId="77777777" w:rsidR="00E21354" w:rsidRDefault="00E21354">
            <w:pPr>
              <w:pStyle w:val="TAH"/>
              <w:rPr>
                <w:rFonts w:cs="Arial"/>
              </w:rPr>
            </w:pPr>
            <w:r>
              <w:rPr>
                <w:rFonts w:cs="Arial"/>
              </w:rPr>
              <w:t>Note</w:t>
            </w:r>
          </w:p>
        </w:tc>
      </w:tr>
      <w:tr w:rsidR="00E21354" w14:paraId="281AD1DA" w14:textId="77777777" w:rsidTr="001133C0">
        <w:trPr>
          <w:cantSplit/>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14:paraId="281AD1D3" w14:textId="77777777" w:rsidR="00E21354" w:rsidRDefault="00E21354">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281AD1D4" w14:textId="77777777" w:rsidR="00E21354" w:rsidRDefault="00E21354">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81AD1D5" w14:textId="77777777" w:rsidR="00E21354" w:rsidRDefault="00E21354">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281AD1D6" w14:textId="77777777" w:rsidR="00E21354" w:rsidRDefault="00E21354">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281AD1D7" w14:textId="77777777" w:rsidR="00E21354" w:rsidRDefault="00E21354">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81AD1D8" w14:textId="77777777" w:rsidR="00E21354" w:rsidRDefault="00E21354">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281AD1D9" w14:textId="77777777" w:rsidR="00E21354" w:rsidRDefault="00E21354">
            <w:pPr>
              <w:spacing w:after="0"/>
              <w:rPr>
                <w:rFonts w:ascii="Arial" w:hAnsi="Arial" w:cs="Arial"/>
                <w:b/>
                <w:sz w:val="18"/>
              </w:rPr>
            </w:pPr>
          </w:p>
        </w:tc>
      </w:tr>
      <w:tr w:rsidR="00E21354" w14:paraId="281AD1E2"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DB" w14:textId="77777777" w:rsidR="00E21354" w:rsidRDefault="00E21354">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281AD1DC" w14:textId="77777777" w:rsidR="00E21354" w:rsidRDefault="00E21354">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81AD1DD" w14:textId="77777777" w:rsidR="00E21354" w:rsidRDefault="00E21354">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1DE" w14:textId="77777777" w:rsidR="00E21354" w:rsidRDefault="00E2135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1DF" w14:textId="77777777" w:rsidR="00E21354" w:rsidRDefault="00E21354">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1E0" w14:textId="77777777" w:rsidR="00E21354" w:rsidRDefault="00E21354">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81AD1E1" w14:textId="77777777" w:rsidR="00E21354" w:rsidRDefault="00E21354">
            <w:pPr>
              <w:pStyle w:val="TAC"/>
              <w:rPr>
                <w:rFonts w:cs="Arial"/>
              </w:rPr>
            </w:pPr>
          </w:p>
        </w:tc>
      </w:tr>
      <w:tr w:rsidR="00E21354" w14:paraId="281AD1EA"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E3" w14:textId="77777777" w:rsidR="00E21354" w:rsidRDefault="00E21354">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81AD1E4" w14:textId="77777777" w:rsidR="00E21354" w:rsidRDefault="00E21354">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81AD1E5" w14:textId="77777777" w:rsidR="00E21354" w:rsidRDefault="00E2135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1E6"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1E7" w14:textId="77777777" w:rsidR="00E21354" w:rsidRDefault="00E21354">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1E8" w14:textId="77777777"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1E9" w14:textId="77777777" w:rsidR="00E21354" w:rsidRDefault="00E21354">
            <w:pPr>
              <w:pStyle w:val="TAC"/>
              <w:rPr>
                <w:rFonts w:cs="Arial"/>
              </w:rPr>
            </w:pPr>
          </w:p>
        </w:tc>
      </w:tr>
      <w:tr w:rsidR="00E21354" w14:paraId="281AD1F2"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EB" w14:textId="77777777" w:rsidR="00E21354" w:rsidRDefault="00E21354">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281AD1EC" w14:textId="77777777" w:rsidR="00E21354" w:rsidRDefault="00E21354">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81AD1ED" w14:textId="77777777" w:rsidR="00E21354" w:rsidRDefault="00E2135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1EE"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1EF" w14:textId="77777777" w:rsidR="00E21354" w:rsidRDefault="00E21354">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1F0" w14:textId="77777777"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1F1" w14:textId="77777777" w:rsidR="00E21354" w:rsidRDefault="00E21354">
            <w:pPr>
              <w:pStyle w:val="TAC"/>
              <w:rPr>
                <w:rFonts w:cs="Arial"/>
              </w:rPr>
            </w:pPr>
          </w:p>
        </w:tc>
      </w:tr>
      <w:tr w:rsidR="00E21354" w14:paraId="281AD1FA"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F3" w14:textId="77777777" w:rsidR="00E21354" w:rsidRDefault="00E21354">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281AD1F4" w14:textId="77777777" w:rsidR="00E21354" w:rsidRDefault="00E21354">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81AD1F5" w14:textId="77777777" w:rsidR="00E21354" w:rsidRDefault="00E2135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1F6"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1F7" w14:textId="77777777" w:rsidR="00E21354" w:rsidRDefault="00E21354">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1F8" w14:textId="77777777"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1F9" w14:textId="77777777" w:rsidR="00E21354" w:rsidRDefault="00E21354">
            <w:pPr>
              <w:pStyle w:val="TAC"/>
              <w:rPr>
                <w:rFonts w:cs="Arial"/>
              </w:rPr>
            </w:pPr>
          </w:p>
        </w:tc>
      </w:tr>
      <w:tr w:rsidR="00E21354" w14:paraId="281AD20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FB" w14:textId="77777777" w:rsidR="00E21354" w:rsidRDefault="00E21354">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281AD1FC" w14:textId="77777777" w:rsidR="00E21354" w:rsidRDefault="00E21354">
            <w:pPr>
              <w:pStyle w:val="TAC"/>
              <w:rPr>
                <w:rFonts w:cs="Arial"/>
                <w:lang w:eastAsia="zh-CN"/>
              </w:rPr>
            </w:pPr>
            <w:r>
              <w:rPr>
                <w:rFonts w:cs="Arial"/>
              </w:rPr>
              <w:t>1920 – 1980 MHz</w:t>
            </w:r>
          </w:p>
          <w:p w14:paraId="281AD1FD" w14:textId="77777777"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1FE"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1FF"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00"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01"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02" w14:textId="77777777" w:rsidR="00E21354" w:rsidRDefault="00E21354">
            <w:pPr>
              <w:pStyle w:val="TAC"/>
              <w:rPr>
                <w:rFonts w:cs="Arial"/>
              </w:rPr>
            </w:pPr>
          </w:p>
        </w:tc>
      </w:tr>
      <w:tr w:rsidR="00E21354" w14:paraId="281AD20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04" w14:textId="77777777" w:rsidR="00E21354" w:rsidRDefault="00E21354">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81AD205" w14:textId="77777777" w:rsidR="00E21354" w:rsidRDefault="00E21354">
            <w:pPr>
              <w:pStyle w:val="TAC"/>
              <w:rPr>
                <w:rFonts w:cs="Arial"/>
                <w:lang w:eastAsia="zh-CN"/>
              </w:rPr>
            </w:pPr>
            <w:r>
              <w:rPr>
                <w:rFonts w:cs="Arial"/>
              </w:rPr>
              <w:t>1850 – 1910 MHz</w:t>
            </w:r>
          </w:p>
          <w:p w14:paraId="281AD206" w14:textId="77777777"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207"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08"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09"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0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0B" w14:textId="77777777" w:rsidR="00E21354" w:rsidRDefault="00E21354">
            <w:pPr>
              <w:pStyle w:val="TAC"/>
              <w:rPr>
                <w:rFonts w:cs="Arial"/>
              </w:rPr>
            </w:pPr>
          </w:p>
        </w:tc>
      </w:tr>
      <w:tr w:rsidR="00E21354" w14:paraId="281AD21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0D" w14:textId="77777777" w:rsidR="00E21354" w:rsidRDefault="00E21354">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281AD20E" w14:textId="77777777" w:rsidR="00E21354" w:rsidRDefault="00E2135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81AD20F"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10"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11"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1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13" w14:textId="77777777" w:rsidR="00E21354" w:rsidRDefault="00E21354">
            <w:pPr>
              <w:pStyle w:val="TAC"/>
              <w:rPr>
                <w:rFonts w:cs="Arial"/>
              </w:rPr>
            </w:pPr>
          </w:p>
        </w:tc>
      </w:tr>
      <w:tr w:rsidR="00E21354" w14:paraId="281AD21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15" w14:textId="77777777" w:rsidR="00E21354" w:rsidRDefault="00E21354">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281AD216" w14:textId="77777777" w:rsidR="00E21354" w:rsidRDefault="00E2135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81AD217"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18"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19"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1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1B" w14:textId="77777777" w:rsidR="00E21354" w:rsidRDefault="00E21354">
            <w:pPr>
              <w:pStyle w:val="TAC"/>
              <w:rPr>
                <w:rFonts w:cs="Arial"/>
              </w:rPr>
            </w:pPr>
          </w:p>
        </w:tc>
      </w:tr>
      <w:tr w:rsidR="00E21354" w14:paraId="281AD22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1D" w14:textId="77777777" w:rsidR="00E21354" w:rsidRDefault="00E21354">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281AD21E" w14:textId="77777777" w:rsidR="00E21354" w:rsidRDefault="00E2135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81AD21F"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20"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21"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2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23" w14:textId="77777777" w:rsidR="00E21354" w:rsidRDefault="00E21354">
            <w:pPr>
              <w:pStyle w:val="TAC"/>
              <w:rPr>
                <w:rFonts w:cs="Arial"/>
              </w:rPr>
            </w:pPr>
          </w:p>
        </w:tc>
      </w:tr>
      <w:tr w:rsidR="00E21354" w14:paraId="281AD22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25" w14:textId="77777777" w:rsidR="00E21354" w:rsidRDefault="00E21354">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281AD226" w14:textId="77777777" w:rsidR="00E21354" w:rsidRDefault="00E2135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81AD227"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28"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29"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2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2B" w14:textId="77777777" w:rsidR="00E21354" w:rsidRDefault="00E21354">
            <w:pPr>
              <w:pStyle w:val="TAC"/>
              <w:rPr>
                <w:rFonts w:cs="Arial"/>
              </w:rPr>
            </w:pPr>
          </w:p>
        </w:tc>
      </w:tr>
      <w:tr w:rsidR="00E21354" w14:paraId="281AD23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2D" w14:textId="77777777" w:rsidR="00E21354" w:rsidRDefault="00E21354">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281AD22E" w14:textId="77777777" w:rsidR="00E21354" w:rsidRDefault="00E2135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81AD22F" w14:textId="77777777"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30" w14:textId="77777777"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31" w14:textId="77777777"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3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33" w14:textId="77777777" w:rsidR="00E21354" w:rsidRDefault="00E21354">
            <w:pPr>
              <w:pStyle w:val="TAC"/>
              <w:rPr>
                <w:rFonts w:cs="Arial"/>
              </w:rPr>
            </w:pPr>
          </w:p>
        </w:tc>
      </w:tr>
      <w:tr w:rsidR="00C24CEF" w14:paraId="281AD23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35" w14:textId="77777777" w:rsidR="00C24CEF" w:rsidRDefault="00C24CEF" w:rsidP="00C24CEF">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281AD236" w14:textId="77777777" w:rsidR="00C24CEF" w:rsidRDefault="00C24CEF" w:rsidP="00C24CE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81AD237"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38"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39"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3A"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3B" w14:textId="5D494DDA" w:rsidR="00C24CEF" w:rsidRDefault="00C24CEF" w:rsidP="00C24CEF">
            <w:pPr>
              <w:pStyle w:val="TAC"/>
              <w:rPr>
                <w:rFonts w:cs="Arial"/>
              </w:rPr>
            </w:pPr>
          </w:p>
        </w:tc>
      </w:tr>
      <w:tr w:rsidR="00C24CEF" w14:paraId="281AD24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3D" w14:textId="77777777" w:rsidR="00C24CEF" w:rsidRDefault="00C24CEF" w:rsidP="00C24CEF">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281AD23E" w14:textId="77777777" w:rsidR="00C24CEF" w:rsidRDefault="00C24CEF" w:rsidP="00C24CE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81AD23F"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40"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41"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42"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43" w14:textId="77777777" w:rsidR="00C24CEF" w:rsidRDefault="00C24CEF" w:rsidP="00C24CEF">
            <w:pPr>
              <w:pStyle w:val="TAC"/>
              <w:rPr>
                <w:rFonts w:cs="Arial"/>
              </w:rPr>
            </w:pPr>
          </w:p>
        </w:tc>
      </w:tr>
      <w:tr w:rsidR="00C24CEF" w14:paraId="281AD24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45" w14:textId="77777777" w:rsidR="00C24CEF" w:rsidRDefault="00C24CEF" w:rsidP="00C24CEF">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281AD246" w14:textId="77777777" w:rsidR="00C24CEF" w:rsidRDefault="00C24CEF" w:rsidP="00C24CE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81AD247"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48"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49"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4A"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4B" w14:textId="77777777" w:rsidR="00C24CEF" w:rsidRDefault="00C24CEF" w:rsidP="00C24CEF">
            <w:pPr>
              <w:pStyle w:val="TAC"/>
              <w:rPr>
                <w:rFonts w:cs="Arial"/>
              </w:rPr>
            </w:pPr>
          </w:p>
        </w:tc>
      </w:tr>
      <w:tr w:rsidR="00C24CEF" w14:paraId="281AD25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4D" w14:textId="77777777" w:rsidR="00C24CEF" w:rsidRDefault="00C24CEF" w:rsidP="00C24CEF">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281AD24E" w14:textId="77777777" w:rsidR="00C24CEF" w:rsidRDefault="00C24CEF" w:rsidP="00C24CE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81AD24F"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50"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51"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52"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53" w14:textId="7AD98B1C" w:rsidR="00C24CEF" w:rsidRDefault="00C24CEF" w:rsidP="00C24CEF">
            <w:pPr>
              <w:pStyle w:val="TAC"/>
              <w:rPr>
                <w:rFonts w:cs="Arial"/>
              </w:rPr>
            </w:pPr>
            <w:r>
              <w:rPr>
                <w:rFonts w:cs="v5.0.0"/>
                <w:lang w:eastAsia="ja-JP"/>
              </w:rPr>
              <w:t>This is not applicable to BS operating in Band n50</w:t>
            </w:r>
            <w:ins w:id="693" w:author="Meng" w:date="2019-11-21T19:41:00Z">
              <w:r w:rsidR="00C634DC">
                <w:rPr>
                  <w:rFonts w:cs="v5.0.0"/>
                  <w:lang w:eastAsia="ja-JP"/>
                </w:rPr>
                <w:t>,</w:t>
              </w:r>
            </w:ins>
            <w:del w:id="694" w:author="Meng" w:date="2019-11-21T19:41:00Z">
              <w:r w:rsidDel="00C634DC">
                <w:rPr>
                  <w:rFonts w:cs="v5.0.0"/>
                  <w:lang w:eastAsia="ja-JP"/>
                </w:rPr>
                <w:delText xml:space="preserve"> or</w:delText>
              </w:r>
            </w:del>
            <w:r>
              <w:rPr>
                <w:rFonts w:cs="v5.0.0"/>
                <w:lang w:eastAsia="ja-JP"/>
              </w:rPr>
              <w:t xml:space="preserve"> n75</w:t>
            </w:r>
            <w:ins w:id="695" w:author="Meng" w:date="2019-11-21T19:41:00Z">
              <w:r w:rsidR="00C634DC">
                <w:rPr>
                  <w:rFonts w:cs="v5.0.0"/>
                  <w:lang w:eastAsia="ja-JP"/>
                </w:rPr>
                <w:t xml:space="preserve">, </w:t>
              </w:r>
            </w:ins>
            <w:ins w:id="696" w:author="Meng" w:date="2019-11-21T19:42:00Z">
              <w:r w:rsidR="00C634DC">
                <w:rPr>
                  <w:rFonts w:cs="v5.0.0"/>
                  <w:lang w:eastAsia="ja-JP"/>
                </w:rPr>
                <w:t>n91, n92, n93 or n94</w:t>
              </w:r>
            </w:ins>
          </w:p>
        </w:tc>
      </w:tr>
      <w:tr w:rsidR="00C24CEF" w14:paraId="281AD25D"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55" w14:textId="77777777" w:rsidR="00C24CEF" w:rsidRDefault="00C24CEF" w:rsidP="00C24CEF">
            <w:pPr>
              <w:pStyle w:val="TAC"/>
              <w:rPr>
                <w:rFonts w:cs="Arial"/>
                <w:lang w:val="sv-SE"/>
              </w:rPr>
            </w:pPr>
            <w:r>
              <w:rPr>
                <w:rFonts w:cs="Arial"/>
                <w:lang w:val="sv-SE"/>
              </w:rPr>
              <w:t>UTRA FDD Band XII or</w:t>
            </w:r>
          </w:p>
          <w:p w14:paraId="281AD256" w14:textId="77777777" w:rsidR="00C24CEF" w:rsidRDefault="00C24CEF" w:rsidP="00C24CEF">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281AD257" w14:textId="77777777" w:rsidR="00C24CEF" w:rsidRDefault="00C24CEF" w:rsidP="00C24CE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81AD258"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59"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5A"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5B"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5C" w14:textId="77777777" w:rsidR="00C24CEF" w:rsidRDefault="00C24CEF" w:rsidP="00C24CEF">
            <w:pPr>
              <w:pStyle w:val="TAC"/>
              <w:rPr>
                <w:rFonts w:cs="Arial"/>
              </w:rPr>
            </w:pPr>
          </w:p>
        </w:tc>
      </w:tr>
      <w:tr w:rsidR="00C24CEF" w14:paraId="281AD266"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5E" w14:textId="77777777" w:rsidR="00C24CEF" w:rsidRDefault="00C24CEF" w:rsidP="00C24CEF">
            <w:pPr>
              <w:pStyle w:val="TAC"/>
              <w:rPr>
                <w:rFonts w:cs="Arial"/>
                <w:lang w:val="sv-SE"/>
              </w:rPr>
            </w:pPr>
            <w:r>
              <w:rPr>
                <w:rFonts w:cs="Arial"/>
                <w:lang w:val="sv-SE"/>
              </w:rPr>
              <w:t>UTRA FDD Band XIII or</w:t>
            </w:r>
          </w:p>
          <w:p w14:paraId="281AD25F" w14:textId="77777777" w:rsidR="00C24CEF" w:rsidRDefault="00C24CEF" w:rsidP="00C24CEF">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281AD260" w14:textId="77777777" w:rsidR="00C24CEF" w:rsidRDefault="00C24CEF" w:rsidP="00C24CE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81AD261"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62"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63"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64"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65" w14:textId="77777777" w:rsidR="00C24CEF" w:rsidRDefault="00C24CEF" w:rsidP="00C24CEF">
            <w:pPr>
              <w:pStyle w:val="TAC"/>
              <w:rPr>
                <w:rFonts w:cs="Arial"/>
              </w:rPr>
            </w:pPr>
          </w:p>
        </w:tc>
      </w:tr>
      <w:tr w:rsidR="00C24CEF" w14:paraId="281AD26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67" w14:textId="77777777" w:rsidR="00C24CEF" w:rsidRDefault="00C24CEF" w:rsidP="00C24CEF">
            <w:pPr>
              <w:pStyle w:val="TAC"/>
              <w:rPr>
                <w:rFonts w:cs="Arial"/>
                <w:lang w:val="sv-SE"/>
              </w:rPr>
            </w:pPr>
            <w:r>
              <w:rPr>
                <w:rFonts w:cs="Arial"/>
                <w:lang w:val="sv-SE"/>
              </w:rPr>
              <w:t>UTRA FDD Band XIV or</w:t>
            </w:r>
          </w:p>
          <w:p w14:paraId="281AD268" w14:textId="77777777" w:rsidR="00C24CEF" w:rsidRDefault="00C24CEF" w:rsidP="00C24CEF">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281AD269" w14:textId="77777777" w:rsidR="00C24CEF" w:rsidRDefault="00C24CEF" w:rsidP="00C24CE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81AD26A"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6B"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6C"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6D"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6E" w14:textId="77777777" w:rsidR="00C24CEF" w:rsidRDefault="00C24CEF" w:rsidP="00C24CEF">
            <w:pPr>
              <w:pStyle w:val="TAC"/>
              <w:rPr>
                <w:rFonts w:cs="Arial"/>
              </w:rPr>
            </w:pPr>
          </w:p>
        </w:tc>
      </w:tr>
      <w:tr w:rsidR="00C24CEF" w14:paraId="281AD27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70" w14:textId="77777777" w:rsidR="00C24CEF" w:rsidRDefault="00C24CEF" w:rsidP="00C24CEF">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281AD271" w14:textId="77777777" w:rsidR="00C24CEF" w:rsidRDefault="00C24CEF" w:rsidP="00C24CE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81AD272"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73"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74"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75"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76" w14:textId="77777777" w:rsidR="00C24CEF" w:rsidRDefault="00C24CEF" w:rsidP="00C24CEF">
            <w:pPr>
              <w:pStyle w:val="TAC"/>
              <w:rPr>
                <w:rFonts w:cs="Arial"/>
              </w:rPr>
            </w:pPr>
          </w:p>
        </w:tc>
      </w:tr>
      <w:tr w:rsidR="00C24CEF" w14:paraId="281AD27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78" w14:textId="77777777" w:rsidR="00C24CEF" w:rsidRDefault="00C24CEF" w:rsidP="00C24CEF">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281AD279" w14:textId="77777777" w:rsidR="00C24CEF" w:rsidRDefault="00C24CEF" w:rsidP="00C24CE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81AD27A"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7B"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7C"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7D"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7E" w14:textId="77777777" w:rsidR="00C24CEF" w:rsidRDefault="00C24CEF" w:rsidP="00C24CEF">
            <w:pPr>
              <w:pStyle w:val="TAC"/>
              <w:rPr>
                <w:rFonts w:cs="Arial"/>
              </w:rPr>
            </w:pPr>
          </w:p>
        </w:tc>
      </w:tr>
      <w:tr w:rsidR="00C24CEF" w14:paraId="281AD28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80" w14:textId="77777777" w:rsidR="00C24CEF" w:rsidRDefault="00C24CEF" w:rsidP="00C24CEF">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281AD281" w14:textId="77777777" w:rsidR="00C24CEF" w:rsidRDefault="00C24CEF" w:rsidP="00C24CE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1AD282"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83"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84"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85"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86" w14:textId="285EA816" w:rsidR="00C24CEF" w:rsidRDefault="00C24CEF" w:rsidP="00C24CEF">
            <w:pPr>
              <w:pStyle w:val="TAC"/>
              <w:rPr>
                <w:rFonts w:cs="Arial"/>
              </w:rPr>
            </w:pPr>
          </w:p>
        </w:tc>
      </w:tr>
      <w:tr w:rsidR="00C24CEF" w14:paraId="281AD28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88" w14:textId="77777777" w:rsidR="00C24CEF" w:rsidRDefault="00C24CEF" w:rsidP="00C24CEF">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281AD289" w14:textId="77777777" w:rsidR="00C24CEF" w:rsidRDefault="00C24CEF" w:rsidP="00C24CE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81AD28A"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8B"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8C"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8D"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8E" w14:textId="6B3DDA80" w:rsidR="00C24CEF" w:rsidRDefault="00C24CEF" w:rsidP="00C24CEF">
            <w:pPr>
              <w:pStyle w:val="TAC"/>
              <w:rPr>
                <w:rFonts w:cs="Arial"/>
              </w:rPr>
            </w:pPr>
            <w:r>
              <w:rPr>
                <w:rFonts w:cs="v5.0.0"/>
                <w:lang w:eastAsia="ja-JP"/>
              </w:rPr>
              <w:t>This is not applicable to BS operating in Band n50</w:t>
            </w:r>
            <w:ins w:id="697" w:author="Meng" w:date="2019-11-21T19:43:00Z">
              <w:r w:rsidR="00C634DC">
                <w:rPr>
                  <w:rFonts w:cs="v5.0.0"/>
                  <w:lang w:eastAsia="ja-JP"/>
                </w:rPr>
                <w:t>,</w:t>
              </w:r>
            </w:ins>
            <w:del w:id="698" w:author="Meng" w:date="2019-11-21T19:43:00Z">
              <w:r w:rsidDel="00C634DC">
                <w:rPr>
                  <w:rFonts w:cs="v5.0.0"/>
                  <w:lang w:eastAsia="ja-JP"/>
                </w:rPr>
                <w:delText xml:space="preserve"> or</w:delText>
              </w:r>
            </w:del>
            <w:r>
              <w:rPr>
                <w:rFonts w:cs="v5.0.0"/>
                <w:lang w:eastAsia="ja-JP"/>
              </w:rPr>
              <w:t xml:space="preserve"> n75</w:t>
            </w:r>
            <w:ins w:id="699" w:author="Meng" w:date="2019-11-21T19:43:00Z">
              <w:r w:rsidR="00C634DC">
                <w:rPr>
                  <w:rFonts w:cs="v5.0.0"/>
                  <w:lang w:eastAsia="ja-JP"/>
                </w:rPr>
                <w:t>, n92 or n94</w:t>
              </w:r>
            </w:ins>
          </w:p>
        </w:tc>
      </w:tr>
      <w:tr w:rsidR="00C24CEF" w14:paraId="281AD29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90" w14:textId="77777777" w:rsidR="00C24CEF" w:rsidRDefault="00C24CEF" w:rsidP="00C24CEF">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281AD291" w14:textId="77777777" w:rsidR="00C24CEF" w:rsidRDefault="00C24CEF" w:rsidP="00C24CE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81AD292"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93"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94"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95"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96" w14:textId="77777777" w:rsidR="00C24CEF" w:rsidRDefault="00C24CEF" w:rsidP="00C24CEF">
            <w:pPr>
              <w:pStyle w:val="TAC"/>
              <w:rPr>
                <w:rFonts w:cs="Arial"/>
              </w:rPr>
            </w:pPr>
            <w:r>
              <w:rPr>
                <w:rFonts w:cs="Arial"/>
              </w:rPr>
              <w:t>This is not applicable to BS operating in Band n48, n77 or n78</w:t>
            </w:r>
          </w:p>
        </w:tc>
      </w:tr>
      <w:tr w:rsidR="00C24CEF" w14:paraId="281AD29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98" w14:textId="77777777" w:rsidR="00C24CEF" w:rsidRDefault="00C24CEF" w:rsidP="00C24CEF">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281AD299" w14:textId="77777777" w:rsidR="00C24CEF" w:rsidRDefault="00C24CEF" w:rsidP="00C24CE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81AD29A"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9B"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9C"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9D"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9E" w14:textId="77777777" w:rsidR="00C24CEF" w:rsidRDefault="00C24CEF" w:rsidP="00C24CEF">
            <w:pPr>
              <w:pStyle w:val="TAC"/>
              <w:rPr>
                <w:rFonts w:cs="Arial"/>
              </w:rPr>
            </w:pPr>
          </w:p>
        </w:tc>
      </w:tr>
      <w:tr w:rsidR="00C24CEF" w14:paraId="281AD2A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A0" w14:textId="77777777" w:rsidR="00C24CEF" w:rsidRDefault="00C24CEF" w:rsidP="00C24CEF">
            <w:pPr>
              <w:pStyle w:val="TAC"/>
              <w:rPr>
                <w:rFonts w:cs="v5.0.0"/>
                <w:lang w:eastAsia="zh-CN"/>
              </w:rPr>
            </w:pPr>
            <w:r>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hideMark/>
          </w:tcPr>
          <w:p w14:paraId="281AD2A1" w14:textId="77777777" w:rsidR="00C24CEF" w:rsidRDefault="00C24CEF" w:rsidP="00C24CE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81AD2A2"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A3"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A4"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A5"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A6" w14:textId="77777777" w:rsidR="00C24CEF" w:rsidRDefault="00C24CEF" w:rsidP="00C24CEF">
            <w:pPr>
              <w:pStyle w:val="TAC"/>
              <w:rPr>
                <w:rFonts w:cs="Arial"/>
              </w:rPr>
            </w:pPr>
          </w:p>
        </w:tc>
      </w:tr>
      <w:tr w:rsidR="00C24CEF" w14:paraId="281AD2B0"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A8" w14:textId="77777777" w:rsidR="00C24CEF" w:rsidRDefault="00C24CEF" w:rsidP="00C24CEF">
            <w:pPr>
              <w:pStyle w:val="TAC"/>
              <w:rPr>
                <w:rFonts w:cs="Arial"/>
                <w:lang w:val="sv-SE"/>
              </w:rPr>
            </w:pPr>
            <w:r>
              <w:rPr>
                <w:rFonts w:cs="Arial"/>
                <w:lang w:val="sv-SE"/>
              </w:rPr>
              <w:t>UTRA FDD Band XXV or</w:t>
            </w:r>
          </w:p>
          <w:p w14:paraId="281AD2A9" w14:textId="77777777" w:rsidR="00C24CEF" w:rsidRDefault="00C24CEF" w:rsidP="00C24CEF">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281AD2AA" w14:textId="77777777" w:rsidR="00C24CEF" w:rsidRDefault="00C24CEF" w:rsidP="00C24CE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1AD2AB"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AC"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AD"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AE"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AF" w14:textId="77777777" w:rsidR="00C24CEF" w:rsidRDefault="00C24CEF" w:rsidP="00C24CEF">
            <w:pPr>
              <w:pStyle w:val="TAC"/>
              <w:rPr>
                <w:rFonts w:cs="Arial"/>
              </w:rPr>
            </w:pPr>
          </w:p>
        </w:tc>
      </w:tr>
      <w:tr w:rsidR="00C24CEF" w14:paraId="281AD2B9"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B1" w14:textId="77777777" w:rsidR="00C24CEF" w:rsidRDefault="00C24CEF" w:rsidP="00C24CEF">
            <w:pPr>
              <w:pStyle w:val="TAC"/>
              <w:rPr>
                <w:rFonts w:cs="Arial"/>
                <w:lang w:val="sv-SE"/>
              </w:rPr>
            </w:pPr>
            <w:r>
              <w:rPr>
                <w:rFonts w:cs="Arial"/>
                <w:lang w:val="sv-SE"/>
              </w:rPr>
              <w:t>UTRA FDD Band XXVI or</w:t>
            </w:r>
          </w:p>
          <w:p w14:paraId="281AD2B2" w14:textId="77777777" w:rsidR="00C24CEF" w:rsidRDefault="00C24CEF" w:rsidP="00C24CEF">
            <w:pPr>
              <w:pStyle w:val="TAC"/>
              <w:rPr>
                <w:rFonts w:cs="v5.0.0"/>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14:paraId="281AD2B3" w14:textId="77777777" w:rsidR="00C24CEF" w:rsidRDefault="00C24CEF" w:rsidP="00C24CE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81AD2B4"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B5"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B6"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B7"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B8" w14:textId="77777777" w:rsidR="00C24CEF" w:rsidRDefault="00C24CEF" w:rsidP="00C24CEF">
            <w:pPr>
              <w:pStyle w:val="TAC"/>
              <w:rPr>
                <w:rFonts w:cs="Arial"/>
              </w:rPr>
            </w:pPr>
          </w:p>
        </w:tc>
      </w:tr>
      <w:tr w:rsidR="00C24CEF" w14:paraId="281AD2C1"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BA" w14:textId="77777777" w:rsidR="00C24CEF" w:rsidRDefault="00C24CEF" w:rsidP="00C24CEF">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81AD2BB" w14:textId="77777777" w:rsidR="00C24CEF" w:rsidRDefault="00C24CEF" w:rsidP="00C24CE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1AD2BC"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BD"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BE"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BF"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C0" w14:textId="77777777" w:rsidR="00C24CEF" w:rsidRDefault="00C24CEF" w:rsidP="00C24CEF">
            <w:pPr>
              <w:pStyle w:val="TAC"/>
              <w:rPr>
                <w:rFonts w:cs="Arial"/>
              </w:rPr>
            </w:pPr>
          </w:p>
        </w:tc>
      </w:tr>
      <w:tr w:rsidR="00C24CEF" w14:paraId="281AD2C9"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C2" w14:textId="77777777" w:rsidR="00C24CEF" w:rsidRDefault="00C24CEF" w:rsidP="00C24CEF">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281AD2C3" w14:textId="77777777" w:rsidR="00C24CEF" w:rsidRDefault="00C24CEF" w:rsidP="00C24CE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81AD2C4"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C5"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C6"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C7"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C8" w14:textId="77777777" w:rsidR="00C24CEF" w:rsidRDefault="00C24CEF" w:rsidP="00C24CEF">
            <w:pPr>
              <w:pStyle w:val="TAC"/>
              <w:rPr>
                <w:rFonts w:cs="Arial"/>
              </w:rPr>
            </w:pPr>
          </w:p>
        </w:tc>
      </w:tr>
      <w:tr w:rsidR="00C24CEF" w14:paraId="281AD2D1"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CA" w14:textId="77777777" w:rsidR="00C24CEF" w:rsidRDefault="00C24CEF" w:rsidP="00C24CEF">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81AD2CB" w14:textId="77777777" w:rsidR="00C24CEF" w:rsidRDefault="00C24CEF" w:rsidP="00C24CE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81AD2CC" w14:textId="77777777" w:rsidR="00C24CEF" w:rsidRDefault="00C24CEF" w:rsidP="00C24CEF">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CD" w14:textId="77777777" w:rsidR="00C24CEF" w:rsidRDefault="00C24CEF" w:rsidP="00C24CEF">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CE" w14:textId="77777777" w:rsidR="00C24CEF" w:rsidRDefault="00C24CEF" w:rsidP="00C24CEF">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CF" w14:textId="77777777" w:rsidR="00C24CEF" w:rsidRDefault="00C24CEF" w:rsidP="00C24CE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81AD2D0" w14:textId="77777777" w:rsidR="00C24CEF" w:rsidRDefault="00C24CEF" w:rsidP="00C24CEF">
            <w:pPr>
              <w:pStyle w:val="TAC"/>
              <w:rPr>
                <w:rFonts w:cs="Arial"/>
              </w:rPr>
            </w:pPr>
          </w:p>
        </w:tc>
      </w:tr>
      <w:tr w:rsidR="00C24CEF" w14:paraId="281AD2D9"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D2" w14:textId="77777777" w:rsidR="00C24CEF" w:rsidRDefault="00C24CEF" w:rsidP="00C24CEF">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281AD2D3" w14:textId="77777777" w:rsidR="00C24CEF" w:rsidRDefault="00C24CEF" w:rsidP="00C24CEF">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81AD2D4"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D5"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D6"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D7"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D8" w14:textId="77777777" w:rsidR="00C24CEF" w:rsidRDefault="00C24CEF" w:rsidP="00C24CEF">
            <w:pPr>
              <w:pStyle w:val="TAC"/>
              <w:rPr>
                <w:rFonts w:cs="Arial"/>
              </w:rPr>
            </w:pPr>
          </w:p>
        </w:tc>
      </w:tr>
      <w:tr w:rsidR="00C24CEF" w14:paraId="281AD2E2"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DA" w14:textId="77777777" w:rsidR="00C24CEF" w:rsidRDefault="00C24CEF" w:rsidP="00C24CEF">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81AD2DB" w14:textId="77777777" w:rsidR="00C24CEF" w:rsidRDefault="00C24CEF" w:rsidP="00C24CEF">
            <w:pPr>
              <w:pStyle w:val="TAC"/>
              <w:rPr>
                <w:rFonts w:cs="Arial"/>
                <w:lang w:eastAsia="zh-CN"/>
              </w:rPr>
            </w:pPr>
            <w:r>
              <w:rPr>
                <w:rFonts w:cs="Arial"/>
              </w:rPr>
              <w:t>1900 – 1920 MHz</w:t>
            </w:r>
          </w:p>
          <w:p w14:paraId="281AD2DC" w14:textId="77777777" w:rsidR="00C24CEF" w:rsidRDefault="00C24CEF" w:rsidP="00C24CE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2DD"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DE"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DF"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E0"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E1" w14:textId="77777777" w:rsidR="00C24CEF" w:rsidRDefault="00C24CEF" w:rsidP="00C24CEF">
            <w:pPr>
              <w:pStyle w:val="TAC"/>
              <w:rPr>
                <w:rFonts w:cs="Arial"/>
              </w:rPr>
            </w:pPr>
          </w:p>
        </w:tc>
      </w:tr>
      <w:tr w:rsidR="00C24CEF" w14:paraId="281AD2EA"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E3" w14:textId="77777777" w:rsidR="00C24CEF" w:rsidRDefault="00C24CEF" w:rsidP="00C24CEF">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281AD2E4" w14:textId="77777777" w:rsidR="00C24CEF" w:rsidRDefault="00C24CEF" w:rsidP="00C24CE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1AD2E5"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E6"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E7"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E8"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E9" w14:textId="77777777" w:rsidR="00C24CEF" w:rsidRDefault="00C24CEF" w:rsidP="00C24CEF">
            <w:pPr>
              <w:pStyle w:val="TAC"/>
              <w:rPr>
                <w:rFonts w:cs="Arial"/>
              </w:rPr>
            </w:pPr>
            <w:r>
              <w:rPr>
                <w:rFonts w:cs="Arial"/>
              </w:rPr>
              <w:t>This is not applicable to BS operating in Band n</w:t>
            </w:r>
            <w:r>
              <w:rPr>
                <w:rFonts w:cs="Arial"/>
                <w:lang w:val="en-US" w:eastAsia="zh-CN"/>
              </w:rPr>
              <w:t>34</w:t>
            </w:r>
          </w:p>
        </w:tc>
      </w:tr>
      <w:tr w:rsidR="00C24CEF" w14:paraId="281AD2F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EB" w14:textId="77777777" w:rsidR="00C24CEF" w:rsidRDefault="00C24CEF" w:rsidP="00C24CEF">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81AD2EC" w14:textId="77777777" w:rsidR="00C24CEF" w:rsidRDefault="00C24CEF" w:rsidP="00C24CEF">
            <w:pPr>
              <w:pStyle w:val="TAC"/>
              <w:rPr>
                <w:rFonts w:cs="Arial"/>
                <w:lang w:eastAsia="zh-CN"/>
              </w:rPr>
            </w:pPr>
            <w:r>
              <w:rPr>
                <w:rFonts w:cs="Arial"/>
              </w:rPr>
              <w:t>1850 – 1910 MHz</w:t>
            </w:r>
          </w:p>
          <w:p w14:paraId="281AD2ED" w14:textId="77777777" w:rsidR="00C24CEF" w:rsidRDefault="00C24CEF" w:rsidP="00C24CE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2EE"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EF"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F0"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F1"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F2" w14:textId="77777777" w:rsidR="00C24CEF" w:rsidRDefault="00C24CEF" w:rsidP="00C24CEF">
            <w:pPr>
              <w:pStyle w:val="TAC"/>
              <w:rPr>
                <w:rFonts w:cs="Arial"/>
              </w:rPr>
            </w:pPr>
          </w:p>
        </w:tc>
      </w:tr>
      <w:tr w:rsidR="00C24CEF" w14:paraId="281AD2F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F4" w14:textId="77777777" w:rsidR="00C24CEF" w:rsidRDefault="00C24CEF" w:rsidP="00C24CEF">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281AD2F5" w14:textId="77777777" w:rsidR="00C24CEF" w:rsidRDefault="00C24CEF" w:rsidP="00C24CE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1AD2F6"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F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2F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2F9"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FA" w14:textId="77777777" w:rsidR="00C24CEF" w:rsidRDefault="00C24CEF" w:rsidP="00C24CEF">
            <w:pPr>
              <w:pStyle w:val="TAC"/>
              <w:rPr>
                <w:rFonts w:cs="Arial"/>
              </w:rPr>
            </w:pPr>
            <w:r>
              <w:rPr>
                <w:rFonts w:cs="Arial"/>
              </w:rPr>
              <w:t>This is not applicable to BS operating in Band n2 or band n25</w:t>
            </w:r>
          </w:p>
        </w:tc>
      </w:tr>
      <w:tr w:rsidR="00C24CEF" w14:paraId="281AD30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FC" w14:textId="77777777" w:rsidR="00C24CEF" w:rsidRDefault="00C24CEF" w:rsidP="00C24CEF">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281AD2FD" w14:textId="77777777" w:rsidR="00C24CEF" w:rsidRDefault="00C24CEF" w:rsidP="00C24CE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81AD2FE"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2FF"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00"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01"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02" w14:textId="77777777" w:rsidR="00C24CEF" w:rsidRDefault="00C24CEF" w:rsidP="00C24CEF">
            <w:pPr>
              <w:pStyle w:val="TAC"/>
              <w:rPr>
                <w:rFonts w:cs="Arial"/>
              </w:rPr>
            </w:pPr>
          </w:p>
        </w:tc>
      </w:tr>
      <w:tr w:rsidR="00C24CEF" w14:paraId="281AD30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04" w14:textId="77777777" w:rsidR="00C24CEF" w:rsidRDefault="00C24CEF" w:rsidP="00C24CEF">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281AD305" w14:textId="77777777" w:rsidR="00C24CEF" w:rsidRDefault="00C24CEF" w:rsidP="00C24CE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81AD306"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0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0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09"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0A" w14:textId="77777777" w:rsidR="00C24CEF" w:rsidRDefault="00C24CEF" w:rsidP="00C24CEF">
            <w:pPr>
              <w:pStyle w:val="TAC"/>
              <w:rPr>
                <w:rFonts w:cs="Arial"/>
              </w:rPr>
            </w:pPr>
            <w:r>
              <w:rPr>
                <w:rFonts w:cs="Arial"/>
              </w:rPr>
              <w:t xml:space="preserve">This is not applicable to BS operating in Band n38.  </w:t>
            </w:r>
          </w:p>
        </w:tc>
      </w:tr>
      <w:tr w:rsidR="00C24CEF" w14:paraId="281AD31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0C" w14:textId="77777777" w:rsidR="00C24CEF" w:rsidRDefault="00C24CEF" w:rsidP="00C24CEF">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281AD30D" w14:textId="77777777" w:rsidR="00C24CEF" w:rsidRDefault="00C24CEF" w:rsidP="00C24CEF">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81AD30E" w14:textId="77777777" w:rsidR="00C24CEF" w:rsidRDefault="00C24CEF" w:rsidP="00C24CE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0F"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10"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11" w14:textId="77777777" w:rsidR="00C24CEF" w:rsidRDefault="00C24CEF" w:rsidP="00C24CE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1AD312" w14:textId="77777777" w:rsidR="00C24CEF" w:rsidRDefault="00C24CEF" w:rsidP="00C24CEF">
            <w:pPr>
              <w:pStyle w:val="TAC"/>
              <w:rPr>
                <w:rFonts w:cs="Arial"/>
              </w:rPr>
            </w:pPr>
            <w:r>
              <w:rPr>
                <w:rFonts w:cs="Arial"/>
              </w:rPr>
              <w:t>This is not applicable to BS operating in Band n</w:t>
            </w:r>
            <w:r>
              <w:rPr>
                <w:rFonts w:cs="Arial"/>
                <w:lang w:val="en-US" w:eastAsia="zh-CN"/>
              </w:rPr>
              <w:t>39</w:t>
            </w:r>
          </w:p>
        </w:tc>
      </w:tr>
      <w:tr w:rsidR="00C24CEF" w14:paraId="281AD31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14" w14:textId="77777777" w:rsidR="00C24CEF" w:rsidRDefault="00C24CEF" w:rsidP="00C24CEF">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281AD315" w14:textId="77777777" w:rsidR="00C24CEF" w:rsidRDefault="00C24CEF" w:rsidP="00C24CEF">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81AD316" w14:textId="77777777" w:rsidR="00C24CEF" w:rsidRDefault="00C24CEF" w:rsidP="00C24CE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1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1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19" w14:textId="77777777" w:rsidR="00C24CEF" w:rsidRDefault="00C24CEF" w:rsidP="00C24CE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1AD31A" w14:textId="77777777" w:rsidR="00C24CEF" w:rsidRDefault="00C24CEF" w:rsidP="00C24CEF">
            <w:pPr>
              <w:pStyle w:val="TAC"/>
              <w:rPr>
                <w:rFonts w:cs="Arial"/>
              </w:rPr>
            </w:pPr>
            <w:r>
              <w:rPr>
                <w:rFonts w:cs="Arial"/>
              </w:rPr>
              <w:t>This is not applicable to BS operating in Band n30 or n40.</w:t>
            </w:r>
          </w:p>
        </w:tc>
      </w:tr>
      <w:tr w:rsidR="00C24CEF" w14:paraId="281AD32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1C" w14:textId="77777777" w:rsidR="00C24CEF" w:rsidRDefault="00C24CEF" w:rsidP="00C24CEF">
            <w:pPr>
              <w:pStyle w:val="TAC"/>
              <w:rPr>
                <w:rFonts w:cs="Arial"/>
                <w:lang w:eastAsia="zh-CN"/>
              </w:rPr>
            </w:pPr>
            <w:r>
              <w:rPr>
                <w:rFonts w:cs="Arial"/>
              </w:rPr>
              <w:t xml:space="preserve">E-UTRA Band </w:t>
            </w:r>
            <w:r>
              <w:rPr>
                <w:rFonts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281AD31D" w14:textId="77777777" w:rsidR="00C24CEF" w:rsidRDefault="00C24CEF" w:rsidP="00C24CE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81AD31E" w14:textId="77777777" w:rsidR="00C24CEF" w:rsidRDefault="00C24CEF" w:rsidP="00C24CE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1F"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20"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21" w14:textId="77777777" w:rsidR="00C24CEF" w:rsidRDefault="00C24CEF" w:rsidP="00C24CE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1AD322" w14:textId="77777777" w:rsidR="00C24CEF" w:rsidRDefault="00C24CEF" w:rsidP="00C24CEF">
            <w:pPr>
              <w:pStyle w:val="TAC"/>
              <w:rPr>
                <w:rFonts w:cs="Arial"/>
              </w:rPr>
            </w:pPr>
            <w:r>
              <w:rPr>
                <w:rFonts w:cs="Arial"/>
              </w:rPr>
              <w:t>This is not applicable to BS operating in Band n</w:t>
            </w:r>
            <w:r>
              <w:rPr>
                <w:rFonts w:cs="Arial"/>
                <w:lang w:eastAsia="zh-CN"/>
              </w:rPr>
              <w:t>41 or [n90]</w:t>
            </w:r>
          </w:p>
        </w:tc>
      </w:tr>
      <w:tr w:rsidR="00C24CEF" w14:paraId="281AD32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24" w14:textId="77777777" w:rsidR="00C24CEF" w:rsidRDefault="00C24CEF" w:rsidP="00C24CEF">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281AD325" w14:textId="77777777" w:rsidR="00C24CEF" w:rsidRDefault="00C24CEF" w:rsidP="00C24CE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81AD326"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2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2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29"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2A" w14:textId="77777777" w:rsidR="00C24CEF" w:rsidRDefault="00C24CEF" w:rsidP="00C24CEF">
            <w:pPr>
              <w:pStyle w:val="TAC"/>
              <w:rPr>
                <w:rFonts w:cs="Arial"/>
              </w:rPr>
            </w:pPr>
            <w:r>
              <w:rPr>
                <w:rFonts w:cs="Arial"/>
              </w:rPr>
              <w:t>This is not applicable to BS operating in Band n48, n77 or n78</w:t>
            </w:r>
          </w:p>
        </w:tc>
      </w:tr>
      <w:tr w:rsidR="00C24CEF" w14:paraId="281AD33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2C" w14:textId="77777777" w:rsidR="00C24CEF" w:rsidRDefault="00C24CEF" w:rsidP="00C24CEF">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281AD32D" w14:textId="77777777" w:rsidR="00C24CEF" w:rsidRDefault="00C24CEF" w:rsidP="00C24CE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81AD32E"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2F"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30"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31"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32" w14:textId="77777777" w:rsidR="00C24CEF" w:rsidRDefault="00C24CEF" w:rsidP="00C24CEF">
            <w:pPr>
              <w:pStyle w:val="TAC"/>
              <w:rPr>
                <w:rFonts w:cs="Arial"/>
              </w:rPr>
            </w:pPr>
            <w:r>
              <w:rPr>
                <w:rFonts w:cs="Arial"/>
              </w:rPr>
              <w:t>This is not applicable to BS operating in Band n48, n77 or n78</w:t>
            </w:r>
          </w:p>
        </w:tc>
      </w:tr>
      <w:tr w:rsidR="00C24CEF" w14:paraId="281AD33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34" w14:textId="77777777" w:rsidR="00C24CEF" w:rsidRDefault="00C24CEF" w:rsidP="00C24CEF">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281AD335" w14:textId="77777777" w:rsidR="00C24CEF" w:rsidRDefault="00C24CEF" w:rsidP="00C24CE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81AD336"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3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3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39"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3A" w14:textId="77777777" w:rsidR="00C24CEF" w:rsidRDefault="00C24CEF" w:rsidP="00C24CEF">
            <w:pPr>
              <w:pStyle w:val="TAC"/>
              <w:rPr>
                <w:rFonts w:cs="Arial"/>
              </w:rPr>
            </w:pPr>
            <w:r>
              <w:rPr>
                <w:rFonts w:cs="Arial"/>
              </w:rPr>
              <w:t>This is not applicable to BS operating in Band n28</w:t>
            </w:r>
          </w:p>
        </w:tc>
      </w:tr>
      <w:tr w:rsidR="00C24CEF" w14:paraId="281AD34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3C" w14:textId="77777777" w:rsidR="00C24CEF" w:rsidRDefault="00C24CEF" w:rsidP="00C24CEF">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81AD33D" w14:textId="77777777" w:rsidR="00C24CEF" w:rsidRDefault="00C24CEF" w:rsidP="00C24CE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1AD33E" w14:textId="77777777" w:rsidR="00C24CEF" w:rsidRDefault="00C24CEF" w:rsidP="00C24CEF">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3F" w14:textId="77777777" w:rsidR="00C24CEF" w:rsidRDefault="00C24CEF" w:rsidP="00C24CEF">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40" w14:textId="77777777" w:rsidR="00C24CEF" w:rsidRDefault="00C24CEF" w:rsidP="00C24CE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41" w14:textId="77777777" w:rsidR="00C24CEF" w:rsidRDefault="00C24CEF" w:rsidP="00C24CE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AD342" w14:textId="77777777" w:rsidR="00C24CEF" w:rsidRDefault="00C24CEF" w:rsidP="00C24CEF">
            <w:pPr>
              <w:pStyle w:val="TAC"/>
              <w:rPr>
                <w:rFonts w:cs="Arial"/>
              </w:rPr>
            </w:pPr>
          </w:p>
        </w:tc>
      </w:tr>
      <w:tr w:rsidR="00C24CEF" w14:paraId="281AD34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44" w14:textId="77777777" w:rsidR="00C24CEF" w:rsidRDefault="00C24CEF" w:rsidP="00C24CEF">
            <w:pPr>
              <w:pStyle w:val="TAC"/>
              <w:rPr>
                <w:lang w:eastAsia="ja-JP"/>
              </w:rPr>
            </w:pPr>
            <w:r>
              <w:rPr>
                <w:rFonts w:cs="v5.0.0"/>
                <w:szCs w:val="18"/>
                <w:lang w:eastAsia="ko-KR"/>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281AD345" w14:textId="77777777" w:rsidR="00C24CEF" w:rsidRDefault="00C24CEF" w:rsidP="00C24CE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1AD346" w14:textId="77777777" w:rsidR="00C24CEF" w:rsidRDefault="00C24CEF" w:rsidP="00C24CE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1AD347" w14:textId="77777777" w:rsidR="00C24CEF" w:rsidRDefault="00C24CEF" w:rsidP="00C24CEF">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48" w14:textId="77777777" w:rsidR="00C24CEF" w:rsidRDefault="00C24CEF" w:rsidP="00C24CE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49" w14:textId="77777777" w:rsidR="00C24CEF" w:rsidRDefault="00C24CEF" w:rsidP="00C24CE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AD34A" w14:textId="77777777" w:rsidR="00C24CEF" w:rsidRDefault="00C24CEF" w:rsidP="00C24CEF">
            <w:pPr>
              <w:pStyle w:val="TAC"/>
              <w:rPr>
                <w:rFonts w:cs="Arial"/>
              </w:rPr>
            </w:pPr>
          </w:p>
        </w:tc>
      </w:tr>
      <w:tr w:rsidR="00C24CEF" w14:paraId="281AD35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4C" w14:textId="77777777" w:rsidR="00C24CEF" w:rsidRDefault="00C24CEF" w:rsidP="00C24CEF">
            <w:pPr>
              <w:pStyle w:val="TAC"/>
              <w:rPr>
                <w:rFonts w:cs="Arial"/>
                <w:lang w:eastAsia="zh-CN"/>
              </w:rPr>
            </w:pPr>
            <w:r>
              <w:rPr>
                <w:lang w:eastAsia="ja-JP"/>
              </w:rPr>
              <w:lastRenderedPageBreak/>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281AD34D" w14:textId="77777777" w:rsidR="00C24CEF" w:rsidRDefault="00C24CEF" w:rsidP="00C24CE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81AD34E" w14:textId="77777777" w:rsidR="00C24CEF" w:rsidRDefault="00C24CEF" w:rsidP="00C24CEF">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4F" w14:textId="77777777" w:rsidR="00C24CEF" w:rsidRDefault="00C24CEF" w:rsidP="00C24CEF">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50" w14:textId="77777777" w:rsidR="00C24CEF" w:rsidRDefault="00C24CEF" w:rsidP="00C24CEF">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51" w14:textId="77777777" w:rsidR="00C24CEF" w:rsidRDefault="00C24CEF" w:rsidP="00C24CE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52" w14:textId="77777777" w:rsidR="00C24CEF" w:rsidRDefault="00C24CEF" w:rsidP="00C24CEF">
            <w:pPr>
              <w:pStyle w:val="TAC"/>
              <w:rPr>
                <w:rFonts w:cs="Arial"/>
              </w:rPr>
            </w:pPr>
            <w:r>
              <w:rPr>
                <w:rFonts w:cs="Arial"/>
              </w:rPr>
              <w:t>This is not applicable to BS operating in Band n48, n77 or n78</w:t>
            </w:r>
          </w:p>
        </w:tc>
      </w:tr>
      <w:tr w:rsidR="00C24CEF" w14:paraId="281AD35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54" w14:textId="77777777" w:rsidR="00C24CEF" w:rsidRDefault="00C24CEF" w:rsidP="00C24CEF">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281AD355" w14:textId="77777777" w:rsidR="00C24CEF" w:rsidRDefault="00C24CEF" w:rsidP="00C24CE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81AD356" w14:textId="77777777" w:rsidR="00C24CEF" w:rsidRDefault="00C24CEF" w:rsidP="00C24CEF">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57" w14:textId="77777777" w:rsidR="00C24CEF" w:rsidRDefault="00C24CEF" w:rsidP="00C24CEF">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58" w14:textId="77777777" w:rsidR="00C24CEF" w:rsidRDefault="00C24CEF" w:rsidP="00C24CE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59" w14:textId="77777777" w:rsidR="00C24CEF" w:rsidRDefault="00C24CEF" w:rsidP="00C24CE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5A" w14:textId="30CAB3BD" w:rsidR="00C24CEF" w:rsidRDefault="00C24CEF" w:rsidP="0058742F">
            <w:pPr>
              <w:pStyle w:val="TAC"/>
              <w:rPr>
                <w:rFonts w:cs="Arial"/>
              </w:rPr>
            </w:pPr>
            <w:r>
              <w:rPr>
                <w:lang w:eastAsia="ja-JP"/>
              </w:rPr>
              <w:t>This is not applicable to BS operating in Band n51, n74</w:t>
            </w:r>
            <w:ins w:id="700" w:author="Meng" w:date="2019-11-21T19:44:00Z">
              <w:r w:rsidR="005B6BEC">
                <w:rPr>
                  <w:lang w:eastAsia="ja-JP"/>
                </w:rPr>
                <w:t>,</w:t>
              </w:r>
            </w:ins>
            <w:del w:id="701" w:author="Meng" w:date="2019-11-21T19:44:00Z">
              <w:r w:rsidDel="005B6BEC">
                <w:rPr>
                  <w:lang w:eastAsia="ja-JP"/>
                </w:rPr>
                <w:delText xml:space="preserve"> or</w:delText>
              </w:r>
            </w:del>
            <w:r>
              <w:rPr>
                <w:lang w:eastAsia="ja-JP"/>
              </w:rPr>
              <w:t xml:space="preserve"> n75</w:t>
            </w:r>
            <w:ins w:id="702" w:author="Meng" w:date="2019-11-21T19:44:00Z">
              <w:r w:rsidR="005B6BEC">
                <w:rPr>
                  <w:lang w:eastAsia="ja-JP"/>
                </w:rPr>
                <w:t xml:space="preserve">, </w:t>
              </w:r>
            </w:ins>
            <w:ins w:id="703" w:author="Meng" w:date="2019-11-21T21:18:00Z">
              <w:r w:rsidR="00470781">
                <w:rPr>
                  <w:lang w:eastAsia="ja-JP"/>
                </w:rPr>
                <w:t>n91</w:t>
              </w:r>
            </w:ins>
            <w:ins w:id="704" w:author="Meng" w:date="2019-11-21T21:19:00Z">
              <w:r w:rsidR="00470781">
                <w:rPr>
                  <w:lang w:eastAsia="ja-JP"/>
                </w:rPr>
                <w:t xml:space="preserve">, </w:t>
              </w:r>
            </w:ins>
            <w:ins w:id="705" w:author="Meng" w:date="2019-11-21T19:45:00Z">
              <w:r w:rsidR="005B6BEC">
                <w:rPr>
                  <w:lang w:eastAsia="ja-JP"/>
                </w:rPr>
                <w:t>n92</w:t>
              </w:r>
            </w:ins>
            <w:ins w:id="706" w:author="Meng" w:date="2019-11-21T21:19:00Z">
              <w:r w:rsidR="00470781">
                <w:rPr>
                  <w:lang w:eastAsia="ja-JP"/>
                </w:rPr>
                <w:t>, n93</w:t>
              </w:r>
            </w:ins>
            <w:ins w:id="707" w:author="Meng" w:date="2019-11-21T19:45:00Z">
              <w:r w:rsidR="005B6BEC">
                <w:rPr>
                  <w:lang w:eastAsia="ja-JP"/>
                </w:rPr>
                <w:t xml:space="preserve"> or n94</w:t>
              </w:r>
            </w:ins>
          </w:p>
        </w:tc>
      </w:tr>
      <w:tr w:rsidR="00C24CEF" w14:paraId="281AD36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5C" w14:textId="77777777" w:rsidR="00C24CEF" w:rsidRDefault="00C24CEF" w:rsidP="00C24CEF">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281AD35D" w14:textId="77777777" w:rsidR="00C24CEF" w:rsidRDefault="00C24CEF" w:rsidP="00C24CE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81AD35E" w14:textId="77777777" w:rsidR="00C24CEF" w:rsidRDefault="00C24CEF" w:rsidP="00C24CE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1AD35F" w14:textId="77777777" w:rsidR="00C24CEF" w:rsidRDefault="00C24CEF" w:rsidP="00C24CEF">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281AD360" w14:textId="77777777" w:rsidR="00C24CEF" w:rsidRDefault="00C24CEF" w:rsidP="00C24CEF">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61" w14:textId="77777777" w:rsidR="00C24CEF" w:rsidRDefault="00C24CEF" w:rsidP="00C24CE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62" w14:textId="2E3DAFE8" w:rsidR="00C24CEF" w:rsidRDefault="00C24CEF" w:rsidP="00470781">
            <w:pPr>
              <w:pStyle w:val="TAC"/>
              <w:rPr>
                <w:lang w:eastAsia="ja-JP"/>
              </w:rPr>
            </w:pPr>
            <w:r>
              <w:rPr>
                <w:lang w:eastAsia="ja-JP"/>
              </w:rPr>
              <w:t>This is not applicable to BS operating in Band n50, n74, n75</w:t>
            </w:r>
            <w:ins w:id="708" w:author="Meng" w:date="2019-11-21T19:45:00Z">
              <w:r w:rsidR="005B6BEC">
                <w:rPr>
                  <w:lang w:eastAsia="ja-JP"/>
                </w:rPr>
                <w:t>,</w:t>
              </w:r>
            </w:ins>
            <w:del w:id="709" w:author="Meng" w:date="2019-11-21T19:45:00Z">
              <w:r w:rsidDel="005B6BEC">
                <w:rPr>
                  <w:lang w:eastAsia="ja-JP"/>
                </w:rPr>
                <w:delText xml:space="preserve"> or</w:delText>
              </w:r>
            </w:del>
            <w:r>
              <w:rPr>
                <w:lang w:eastAsia="ja-JP"/>
              </w:rPr>
              <w:t xml:space="preserve"> n76</w:t>
            </w:r>
            <w:ins w:id="710" w:author="Meng" w:date="2019-11-21T19:45:00Z">
              <w:r w:rsidR="005B6BEC">
                <w:rPr>
                  <w:lang w:eastAsia="ja-JP"/>
                </w:rPr>
                <w:t>, n91</w:t>
              </w:r>
            </w:ins>
            <w:ins w:id="711" w:author="Meng" w:date="2019-11-21T21:19:00Z">
              <w:r w:rsidR="00470781">
                <w:rPr>
                  <w:lang w:eastAsia="ja-JP"/>
                </w:rPr>
                <w:t>, n92,</w:t>
              </w:r>
            </w:ins>
            <w:ins w:id="712" w:author="Meng" w:date="2019-11-21T19:45:00Z">
              <w:r w:rsidR="005B6BEC">
                <w:rPr>
                  <w:lang w:eastAsia="ja-JP"/>
                </w:rPr>
                <w:t xml:space="preserve"> n93</w:t>
              </w:r>
            </w:ins>
            <w:ins w:id="713" w:author="Meng" w:date="2019-11-21T21:19:00Z">
              <w:r w:rsidR="00470781">
                <w:rPr>
                  <w:lang w:eastAsia="ja-JP"/>
                </w:rPr>
                <w:t xml:space="preserve"> or n94</w:t>
              </w:r>
            </w:ins>
          </w:p>
        </w:tc>
      </w:tr>
      <w:tr w:rsidR="00C24CEF" w14:paraId="281AD36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64" w14:textId="77777777" w:rsidR="00C24CEF" w:rsidRDefault="00C24CEF" w:rsidP="00C24CEF">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281AD365" w14:textId="77777777" w:rsidR="00C24CEF" w:rsidRDefault="00C24CEF" w:rsidP="00C24CE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1AD366"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6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6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69"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6A" w14:textId="77777777" w:rsidR="00C24CEF" w:rsidRDefault="00C24CEF" w:rsidP="00C24CEF">
            <w:pPr>
              <w:pStyle w:val="TAC"/>
              <w:rPr>
                <w:rFonts w:cs="Arial"/>
              </w:rPr>
            </w:pPr>
          </w:p>
        </w:tc>
      </w:tr>
      <w:tr w:rsidR="00C24CEF" w14:paraId="281AD37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6C" w14:textId="77777777" w:rsidR="00C24CEF" w:rsidRDefault="00C24CEF" w:rsidP="00C24CEF">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81AD36D" w14:textId="77777777" w:rsidR="00C24CEF" w:rsidRDefault="00C24CEF" w:rsidP="00C24CE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81AD36E"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6F"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70"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71"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72" w14:textId="77777777" w:rsidR="00C24CEF" w:rsidRDefault="00C24CEF" w:rsidP="00C24CEF">
            <w:pPr>
              <w:pStyle w:val="TAC"/>
              <w:rPr>
                <w:rFonts w:cs="Arial"/>
              </w:rPr>
            </w:pPr>
          </w:p>
        </w:tc>
      </w:tr>
      <w:tr w:rsidR="00C24CEF" w14:paraId="281AD37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74" w14:textId="77777777" w:rsidR="00C24CEF" w:rsidRDefault="00C24CEF" w:rsidP="00C24CEF">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281AD375" w14:textId="77777777" w:rsidR="00C24CEF" w:rsidRDefault="00C24CEF" w:rsidP="00C24CE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81AD376" w14:textId="77777777"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77" w14:textId="77777777"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78" w14:textId="77777777"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79" w14:textId="77777777"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7A" w14:textId="77777777" w:rsidR="00C24CEF" w:rsidRDefault="00C24CEF" w:rsidP="00C24CEF">
            <w:pPr>
              <w:pStyle w:val="TAC"/>
              <w:rPr>
                <w:rFonts w:cs="Arial"/>
              </w:rPr>
            </w:pPr>
          </w:p>
        </w:tc>
      </w:tr>
      <w:tr w:rsidR="00C24CEF" w14:paraId="281AD38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7C" w14:textId="77777777" w:rsidR="00C24CEF" w:rsidRDefault="00C24CEF" w:rsidP="00C24CEF">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281AD37D" w14:textId="77777777" w:rsidR="00C24CEF" w:rsidRDefault="00C24CEF" w:rsidP="00C24CE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81AD37E"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7F"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80"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81"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82" w14:textId="77777777" w:rsidR="00C24CEF" w:rsidRDefault="00C24CEF" w:rsidP="00C24CEF">
            <w:pPr>
              <w:pStyle w:val="TAC"/>
              <w:rPr>
                <w:rFonts w:cs="Arial"/>
              </w:rPr>
            </w:pPr>
          </w:p>
        </w:tc>
      </w:tr>
      <w:tr w:rsidR="00C24CEF" w14:paraId="281AD38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84" w14:textId="77777777" w:rsidR="00C24CEF" w:rsidRDefault="00C24CEF" w:rsidP="00C24CEF">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281AD385" w14:textId="77777777" w:rsidR="00C24CEF" w:rsidRDefault="00C24CEF" w:rsidP="00C24CE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81AD386"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87"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88"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89"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8A" w14:textId="77777777" w:rsidR="00C24CEF" w:rsidRDefault="00C24CEF" w:rsidP="00C24CEF">
            <w:pPr>
              <w:pStyle w:val="TAC"/>
              <w:rPr>
                <w:rFonts w:cs="Arial"/>
              </w:rPr>
            </w:pPr>
          </w:p>
        </w:tc>
      </w:tr>
      <w:tr w:rsidR="00C24CEF" w14:paraId="281AD39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8C" w14:textId="77777777" w:rsidR="00C24CEF" w:rsidRDefault="00C24CEF" w:rsidP="00C24CEF">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281AD38D" w14:textId="77777777" w:rsidR="00C24CEF" w:rsidRDefault="00C24CEF" w:rsidP="00C24CE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81AD38E"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8F"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90"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91"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92" w14:textId="77777777" w:rsidR="00C24CEF" w:rsidRDefault="00C24CEF" w:rsidP="00C24CEF">
            <w:pPr>
              <w:pStyle w:val="TAC"/>
              <w:rPr>
                <w:rFonts w:cs="Arial"/>
              </w:rPr>
            </w:pPr>
          </w:p>
        </w:tc>
      </w:tr>
      <w:tr w:rsidR="00C24CEF" w14:paraId="281AD39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94" w14:textId="77777777" w:rsidR="00C24CEF" w:rsidRDefault="00C24CEF" w:rsidP="00C24CEF">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281AD395" w14:textId="77777777" w:rsidR="00C24CEF" w:rsidRDefault="00C24CEF" w:rsidP="00C24CE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81AD396"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97"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98"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99"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1AD39A" w14:textId="12714970" w:rsidR="00C24CEF" w:rsidRDefault="00C24CEF" w:rsidP="00C24CEF">
            <w:pPr>
              <w:pStyle w:val="TAC"/>
              <w:rPr>
                <w:rFonts w:cs="Arial"/>
              </w:rPr>
            </w:pPr>
            <w:r>
              <w:rPr>
                <w:rFonts w:cs="Arial"/>
              </w:rPr>
              <w:t>This is not applicable to BS operating in Band n50</w:t>
            </w:r>
            <w:ins w:id="714" w:author="Meng" w:date="2019-11-21T19:45:00Z">
              <w:r w:rsidR="00E41B72">
                <w:rPr>
                  <w:rFonts w:cs="Arial"/>
                </w:rPr>
                <w:t>,</w:t>
              </w:r>
            </w:ins>
            <w:del w:id="715" w:author="Meng" w:date="2019-11-21T19:45:00Z">
              <w:r w:rsidDel="00E41B72">
                <w:rPr>
                  <w:rFonts w:cs="Arial"/>
                </w:rPr>
                <w:delText xml:space="preserve"> or</w:delText>
              </w:r>
            </w:del>
            <w:r>
              <w:rPr>
                <w:rFonts w:cs="Arial"/>
              </w:rPr>
              <w:t xml:space="preserve"> n51</w:t>
            </w:r>
            <w:ins w:id="716" w:author="Meng" w:date="2019-11-21T19:45:00Z">
              <w:r w:rsidR="00E41B72">
                <w:rPr>
                  <w:rFonts w:cs="Arial"/>
                </w:rPr>
                <w:t>, n91, n92, n93 or n94</w:t>
              </w:r>
            </w:ins>
          </w:p>
        </w:tc>
      </w:tr>
      <w:tr w:rsidR="00C24CEF" w14:paraId="281AD3A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9C" w14:textId="77777777" w:rsidR="00C24CEF" w:rsidRDefault="00C24CEF" w:rsidP="00C24CEF">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281AD39D" w14:textId="77777777" w:rsidR="00C24CEF" w:rsidRDefault="00C24CEF" w:rsidP="00C24CE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81AD39E"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9F"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A0"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A1"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1AD3A2" w14:textId="77777777" w:rsidR="00C24CEF" w:rsidRDefault="00C24CEF" w:rsidP="00C24CEF">
            <w:pPr>
              <w:pStyle w:val="TAC"/>
              <w:rPr>
                <w:rFonts w:cs="Arial"/>
              </w:rPr>
            </w:pPr>
            <w:r>
              <w:rPr>
                <w:rFonts w:cs="Arial"/>
              </w:rPr>
              <w:t>This is not applicable to BS operating in Band n48, n77 or n78</w:t>
            </w:r>
          </w:p>
        </w:tc>
      </w:tr>
      <w:tr w:rsidR="00C24CEF" w14:paraId="281AD3A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A4" w14:textId="77777777" w:rsidR="00C24CEF" w:rsidRDefault="00C24CEF" w:rsidP="00C24CEF">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281AD3A5" w14:textId="77777777" w:rsidR="00C24CEF" w:rsidRDefault="00C24CEF" w:rsidP="00C24CE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281AD3A6"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A7"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A8"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A9"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1AD3AA" w14:textId="77777777" w:rsidR="00C24CEF" w:rsidRDefault="00C24CEF" w:rsidP="00C24CEF">
            <w:pPr>
              <w:pStyle w:val="TAC"/>
              <w:rPr>
                <w:rFonts w:cs="Arial"/>
              </w:rPr>
            </w:pPr>
            <w:r>
              <w:rPr>
                <w:rFonts w:cs="Arial"/>
              </w:rPr>
              <w:t>This is not applicable to BS operating in Band n48, n77 or n78</w:t>
            </w:r>
          </w:p>
        </w:tc>
      </w:tr>
      <w:tr w:rsidR="00C24CEF" w14:paraId="281AD3B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AC" w14:textId="77777777" w:rsidR="00C24CEF" w:rsidRDefault="00C24CEF" w:rsidP="00C24CEF">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281AD3AD" w14:textId="77777777" w:rsidR="00C24CEF" w:rsidRDefault="00C24CEF" w:rsidP="00C24CE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81AD3AE"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AF"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B0"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B1"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B2" w14:textId="77777777" w:rsidR="00C24CEF" w:rsidRDefault="00C24CEF" w:rsidP="00C24CEF">
            <w:pPr>
              <w:pStyle w:val="TAC"/>
              <w:rPr>
                <w:rFonts w:cs="Arial"/>
              </w:rPr>
            </w:pPr>
          </w:p>
        </w:tc>
      </w:tr>
      <w:tr w:rsidR="00C24CEF" w14:paraId="281AD3B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B4" w14:textId="77777777" w:rsidR="00C24CEF" w:rsidRDefault="00C24CEF" w:rsidP="00C24CEF">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281AD3B5" w14:textId="77777777" w:rsidR="00C24CEF" w:rsidRDefault="00C24CEF" w:rsidP="00C24CE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281AD3B6" w14:textId="77777777"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B7" w14:textId="77777777"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B8" w14:textId="77777777"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B9" w14:textId="77777777"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BA" w14:textId="77777777" w:rsidR="00C24CEF" w:rsidRDefault="00C24CEF" w:rsidP="00C24CEF">
            <w:pPr>
              <w:pStyle w:val="TAC"/>
              <w:rPr>
                <w:rFonts w:cs="Arial"/>
              </w:rPr>
            </w:pPr>
          </w:p>
        </w:tc>
      </w:tr>
      <w:tr w:rsidR="0058742F" w14:paraId="281AD3C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BC" w14:textId="77777777" w:rsidR="0058742F" w:rsidRDefault="0058742F" w:rsidP="0058742F">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281AD3BD" w14:textId="77777777" w:rsidR="0058742F" w:rsidRDefault="0058742F" w:rsidP="0058742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81AD3BE" w14:textId="77777777"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BF" w14:textId="77777777"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C0" w14:textId="77777777"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C1" w14:textId="77777777"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C2" w14:textId="3EF0F7EF" w:rsidR="0058742F" w:rsidRDefault="0058742F" w:rsidP="0058742F">
            <w:pPr>
              <w:pStyle w:val="TAC"/>
              <w:rPr>
                <w:rFonts w:cs="Arial"/>
              </w:rPr>
            </w:pPr>
          </w:p>
        </w:tc>
      </w:tr>
      <w:tr w:rsidR="0058742F" w14:paraId="281AD3C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C4" w14:textId="77777777" w:rsidR="0058742F" w:rsidRDefault="0058742F" w:rsidP="0058742F">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281AD3C5" w14:textId="77777777" w:rsidR="0058742F" w:rsidRDefault="0058742F" w:rsidP="0058742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81AD3C6" w14:textId="77777777"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C7" w14:textId="77777777"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C8" w14:textId="77777777"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C9" w14:textId="77777777"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CA" w14:textId="3D646AC2" w:rsidR="0058742F" w:rsidRDefault="0058742F" w:rsidP="0058742F">
            <w:pPr>
              <w:pStyle w:val="TAC"/>
              <w:rPr>
                <w:rFonts w:cs="Arial"/>
              </w:rPr>
            </w:pPr>
          </w:p>
        </w:tc>
      </w:tr>
      <w:tr w:rsidR="0058742F" w14:paraId="281AD3D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CC" w14:textId="77777777" w:rsidR="0058742F" w:rsidRDefault="0058742F" w:rsidP="0058742F">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281AD3CD" w14:textId="77777777" w:rsidR="0058742F" w:rsidRDefault="0058742F" w:rsidP="0058742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81AD3CE" w14:textId="77777777"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CF" w14:textId="77777777"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D0" w14:textId="77777777"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D1" w14:textId="77777777"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D2" w14:textId="77777777" w:rsidR="0058742F" w:rsidRDefault="0058742F" w:rsidP="0058742F">
            <w:pPr>
              <w:pStyle w:val="TAC"/>
              <w:rPr>
                <w:rFonts w:cs="Arial"/>
              </w:rPr>
            </w:pPr>
          </w:p>
        </w:tc>
      </w:tr>
      <w:tr w:rsidR="0058742F" w14:paraId="281AD3D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D4" w14:textId="77777777" w:rsidR="0058742F" w:rsidRDefault="0058742F" w:rsidP="0058742F">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281AD3D5" w14:textId="77777777" w:rsidR="0058742F" w:rsidRDefault="0058742F" w:rsidP="0058742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281AD3D6" w14:textId="77777777"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D7" w14:textId="77777777"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D8" w14:textId="77777777"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D9" w14:textId="77777777"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DA" w14:textId="77777777" w:rsidR="0058742F" w:rsidRDefault="0058742F" w:rsidP="0058742F">
            <w:pPr>
              <w:pStyle w:val="TAC"/>
              <w:rPr>
                <w:rFonts w:cs="Arial"/>
              </w:rPr>
            </w:pPr>
          </w:p>
        </w:tc>
      </w:tr>
      <w:tr w:rsidR="0058742F" w14:paraId="281AD3E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DC" w14:textId="77777777" w:rsidR="0058742F" w:rsidRDefault="0058742F" w:rsidP="0058742F">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281AD3DD" w14:textId="77777777" w:rsidR="0058742F" w:rsidRDefault="0058742F" w:rsidP="0058742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81AD3DE" w14:textId="77777777"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DF" w14:textId="77777777"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E0" w14:textId="77777777"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E1" w14:textId="77777777"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E2" w14:textId="77777777" w:rsidR="0058742F" w:rsidRDefault="0058742F" w:rsidP="0058742F">
            <w:pPr>
              <w:pStyle w:val="TAC"/>
              <w:rPr>
                <w:rFonts w:cs="Arial"/>
              </w:rPr>
            </w:pPr>
          </w:p>
        </w:tc>
      </w:tr>
      <w:tr w:rsidR="0058742F" w14:paraId="281AD3E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E4" w14:textId="77777777" w:rsidR="0058742F" w:rsidRDefault="0058742F" w:rsidP="0058742F">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281AD3E5" w14:textId="77777777" w:rsidR="0058742F" w:rsidRDefault="0058742F" w:rsidP="0058742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281AD3E6" w14:textId="77777777"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E7" w14:textId="77777777"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E8" w14:textId="77777777"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E9" w14:textId="77777777"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EA" w14:textId="77777777" w:rsidR="0058742F" w:rsidRDefault="0058742F" w:rsidP="0058742F">
            <w:pPr>
              <w:pStyle w:val="TAC"/>
              <w:rPr>
                <w:rFonts w:cs="Arial"/>
              </w:rPr>
            </w:pPr>
          </w:p>
        </w:tc>
      </w:tr>
      <w:tr w:rsidR="0058742F" w14:paraId="281AD3F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EC" w14:textId="77777777" w:rsidR="0058742F" w:rsidRDefault="0058742F" w:rsidP="0058742F">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281AD3ED" w14:textId="77777777" w:rsidR="0058742F" w:rsidRDefault="0058742F" w:rsidP="0058742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81AD3EE" w14:textId="77777777" w:rsidR="0058742F" w:rsidRDefault="0058742F" w:rsidP="0058742F">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EF" w14:textId="77777777" w:rsidR="0058742F" w:rsidRDefault="0058742F" w:rsidP="0058742F">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3F0" w14:textId="77777777" w:rsidR="0058742F" w:rsidRDefault="0058742F" w:rsidP="0058742F">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F1" w14:textId="77777777" w:rsidR="0058742F" w:rsidRDefault="0058742F" w:rsidP="0058742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F2" w14:textId="77777777" w:rsidR="0058742F" w:rsidRDefault="0058742F" w:rsidP="0058742F">
            <w:pPr>
              <w:pStyle w:val="TAC"/>
              <w:rPr>
                <w:rFonts w:cs="Arial"/>
              </w:rPr>
            </w:pPr>
          </w:p>
        </w:tc>
      </w:tr>
      <w:tr w:rsidR="0058742F" w14:paraId="281AD3FB" w14:textId="77777777" w:rsidTr="001133C0">
        <w:trPr>
          <w:cantSplit/>
          <w:jc w:val="center"/>
          <w:ins w:id="717"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3F4" w14:textId="77777777" w:rsidR="0058742F" w:rsidRDefault="0058742F" w:rsidP="0058742F">
            <w:pPr>
              <w:pStyle w:val="TAC"/>
              <w:rPr>
                <w:ins w:id="718" w:author="Huawei" w:date="2019-09-27T16:26:00Z"/>
              </w:rPr>
            </w:pPr>
            <w:ins w:id="719" w:author="Huawei" w:date="2019-09-27T16:26:00Z">
              <w:r>
                <w:t>NR Band n91</w:t>
              </w:r>
            </w:ins>
          </w:p>
        </w:tc>
        <w:tc>
          <w:tcPr>
            <w:tcW w:w="1995" w:type="dxa"/>
            <w:tcBorders>
              <w:top w:val="single" w:sz="4" w:space="0" w:color="auto"/>
              <w:left w:val="single" w:sz="4" w:space="0" w:color="auto"/>
              <w:bottom w:val="single" w:sz="4" w:space="0" w:color="auto"/>
              <w:right w:val="single" w:sz="4" w:space="0" w:color="auto"/>
            </w:tcBorders>
            <w:hideMark/>
          </w:tcPr>
          <w:p w14:paraId="281AD3F5" w14:textId="77777777" w:rsidR="0058742F" w:rsidRPr="001133C0" w:rsidRDefault="0058742F" w:rsidP="0058742F">
            <w:pPr>
              <w:pStyle w:val="TAC"/>
              <w:rPr>
                <w:ins w:id="720" w:author="Huawei" w:date="2019-09-27T16:26:00Z"/>
                <w:rFonts w:cs="Arial"/>
              </w:rPr>
            </w:pPr>
            <w:ins w:id="721" w:author="Huawei" w:date="2019-09-27T16:27:00Z">
              <w:r w:rsidRPr="001133C0">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281AD3F6" w14:textId="77777777" w:rsidR="0058742F" w:rsidRPr="001133C0" w:rsidRDefault="0058742F" w:rsidP="0058742F">
            <w:pPr>
              <w:pStyle w:val="TAC"/>
              <w:rPr>
                <w:ins w:id="722" w:author="Huawei" w:date="2019-09-27T16:26:00Z"/>
                <w:rFonts w:cs="Arial"/>
              </w:rPr>
            </w:pPr>
            <w:ins w:id="723" w:author="Huawei" w:date="2019-11-04T14:5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281AD3F7" w14:textId="77777777" w:rsidR="0058742F" w:rsidRPr="001133C0" w:rsidRDefault="0058742F" w:rsidP="0058742F">
            <w:pPr>
              <w:pStyle w:val="TAC"/>
              <w:rPr>
                <w:ins w:id="724" w:author="Huawei" w:date="2019-09-27T16:26:00Z"/>
                <w:rFonts w:cs="v5.0.0"/>
              </w:rPr>
            </w:pPr>
            <w:ins w:id="725" w:author="Huawei" w:date="2019-11-04T14:5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281AD3F8" w14:textId="77777777" w:rsidR="0058742F" w:rsidRPr="001133C0" w:rsidRDefault="0058742F" w:rsidP="0058742F">
            <w:pPr>
              <w:pStyle w:val="TAC"/>
              <w:rPr>
                <w:ins w:id="726" w:author="Huawei" w:date="2019-09-27T16:26:00Z"/>
                <w:rFonts w:cs="Arial"/>
              </w:rPr>
            </w:pPr>
            <w:ins w:id="727"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3F9" w14:textId="77777777" w:rsidR="0058742F" w:rsidRPr="001133C0" w:rsidRDefault="0058742F" w:rsidP="0058742F">
            <w:pPr>
              <w:pStyle w:val="TAC"/>
              <w:rPr>
                <w:ins w:id="728" w:author="Huawei" w:date="2019-09-27T16:26:00Z"/>
                <w:rFonts w:cs="Arial"/>
              </w:rPr>
            </w:pPr>
            <w:ins w:id="729"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3FA" w14:textId="69CC1CA5" w:rsidR="0058742F" w:rsidRDefault="0058742F" w:rsidP="0058742F">
            <w:pPr>
              <w:pStyle w:val="TAC"/>
              <w:rPr>
                <w:ins w:id="730" w:author="Huawei" w:date="2019-09-27T16:26:00Z"/>
                <w:rFonts w:cs="Arial"/>
              </w:rPr>
            </w:pPr>
          </w:p>
        </w:tc>
      </w:tr>
      <w:tr w:rsidR="0058742F" w14:paraId="281AD403" w14:textId="77777777" w:rsidTr="001133C0">
        <w:trPr>
          <w:cantSplit/>
          <w:jc w:val="center"/>
          <w:ins w:id="731"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3FC" w14:textId="77777777" w:rsidR="0058742F" w:rsidRDefault="0058742F" w:rsidP="0058742F">
            <w:pPr>
              <w:pStyle w:val="TAC"/>
              <w:rPr>
                <w:ins w:id="732" w:author="Huawei" w:date="2019-09-27T16:26:00Z"/>
              </w:rPr>
            </w:pPr>
            <w:ins w:id="733" w:author="Huawei" w:date="2019-09-27T16:26:00Z">
              <w:r>
                <w:t>NR Band n92</w:t>
              </w:r>
            </w:ins>
          </w:p>
        </w:tc>
        <w:tc>
          <w:tcPr>
            <w:tcW w:w="1995" w:type="dxa"/>
            <w:tcBorders>
              <w:top w:val="single" w:sz="4" w:space="0" w:color="auto"/>
              <w:left w:val="single" w:sz="4" w:space="0" w:color="auto"/>
              <w:bottom w:val="single" w:sz="4" w:space="0" w:color="auto"/>
              <w:right w:val="single" w:sz="4" w:space="0" w:color="auto"/>
            </w:tcBorders>
            <w:hideMark/>
          </w:tcPr>
          <w:p w14:paraId="281AD3FD" w14:textId="77777777" w:rsidR="0058742F" w:rsidRPr="001133C0" w:rsidRDefault="0058742F" w:rsidP="0058742F">
            <w:pPr>
              <w:pStyle w:val="TAC"/>
              <w:rPr>
                <w:ins w:id="734" w:author="Huawei" w:date="2019-09-27T16:26:00Z"/>
                <w:rFonts w:cs="Arial"/>
              </w:rPr>
            </w:pPr>
            <w:ins w:id="735" w:author="Huawei" w:date="2019-09-27T16:27:00Z">
              <w:r w:rsidRPr="001133C0">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281AD3FE" w14:textId="77777777" w:rsidR="0058742F" w:rsidRPr="001133C0" w:rsidRDefault="0058742F" w:rsidP="0058742F">
            <w:pPr>
              <w:pStyle w:val="TAC"/>
              <w:rPr>
                <w:ins w:id="736" w:author="Huawei" w:date="2019-09-27T16:26:00Z"/>
                <w:rFonts w:cs="Arial"/>
              </w:rPr>
            </w:pPr>
            <w:ins w:id="737" w:author="Huawei" w:date="2019-09-27T16:27:00Z">
              <w:r w:rsidRPr="001133C0">
                <w:rPr>
                  <w:rFonts w:cs="Arial"/>
                </w:rPr>
                <w:t xml:space="preserve">-96 </w:t>
              </w:r>
              <w:proofErr w:type="spellStart"/>
              <w:r w:rsidRPr="001133C0">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3FF" w14:textId="77777777" w:rsidR="0058742F" w:rsidRPr="001133C0" w:rsidRDefault="0058742F" w:rsidP="0058742F">
            <w:pPr>
              <w:pStyle w:val="TAC"/>
              <w:rPr>
                <w:ins w:id="738" w:author="Huawei" w:date="2019-09-27T16:26:00Z"/>
                <w:rFonts w:cs="v5.0.0"/>
              </w:rPr>
            </w:pPr>
            <w:ins w:id="739" w:author="Huawei" w:date="2019-09-27T16:27:00Z">
              <w:r w:rsidRPr="001133C0">
                <w:rPr>
                  <w:rFonts w:cs="v5.0.0"/>
                </w:rPr>
                <w:t xml:space="preserve">-91 </w:t>
              </w:r>
              <w:proofErr w:type="spellStart"/>
              <w:r w:rsidRPr="001133C0">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400" w14:textId="77777777" w:rsidR="0058742F" w:rsidRPr="001133C0" w:rsidRDefault="0058742F" w:rsidP="0058742F">
            <w:pPr>
              <w:pStyle w:val="TAC"/>
              <w:rPr>
                <w:ins w:id="740" w:author="Huawei" w:date="2019-09-27T16:26:00Z"/>
                <w:rFonts w:cs="Arial"/>
              </w:rPr>
            </w:pPr>
            <w:ins w:id="741" w:author="Huawei" w:date="2019-09-27T16:27:00Z">
              <w:r w:rsidRPr="001133C0">
                <w:rPr>
                  <w:rFonts w:cs="Arial"/>
                </w:rPr>
                <w:t xml:space="preserve">-88 </w:t>
              </w:r>
              <w:proofErr w:type="spellStart"/>
              <w:r w:rsidRPr="001133C0">
                <w:rPr>
                  <w:rFonts w:cs="Arial"/>
                </w:rPr>
                <w:t>dBm</w:t>
              </w:r>
            </w:ins>
            <w:bookmarkStart w:id="742" w:name="_GoBack"/>
            <w:bookmarkEnd w:id="742"/>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401" w14:textId="77777777" w:rsidR="0058742F" w:rsidRPr="001133C0" w:rsidRDefault="0058742F" w:rsidP="0058742F">
            <w:pPr>
              <w:pStyle w:val="TAC"/>
              <w:rPr>
                <w:ins w:id="743" w:author="Huawei" w:date="2019-09-27T16:26:00Z"/>
                <w:rFonts w:cs="Arial"/>
              </w:rPr>
            </w:pPr>
            <w:ins w:id="744"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402" w14:textId="32F87D2A" w:rsidR="0058742F" w:rsidRDefault="0058742F" w:rsidP="0058742F">
            <w:pPr>
              <w:pStyle w:val="TAC"/>
              <w:rPr>
                <w:ins w:id="745" w:author="Huawei" w:date="2019-09-27T16:26:00Z"/>
                <w:rFonts w:cs="Arial"/>
              </w:rPr>
            </w:pPr>
          </w:p>
        </w:tc>
      </w:tr>
      <w:tr w:rsidR="0058742F" w14:paraId="281AD40B" w14:textId="77777777" w:rsidTr="001133C0">
        <w:trPr>
          <w:cantSplit/>
          <w:jc w:val="center"/>
          <w:ins w:id="746"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404" w14:textId="77777777" w:rsidR="0058742F" w:rsidRDefault="0058742F" w:rsidP="0058742F">
            <w:pPr>
              <w:pStyle w:val="TAC"/>
              <w:rPr>
                <w:ins w:id="747" w:author="Huawei" w:date="2019-09-27T16:26:00Z"/>
              </w:rPr>
            </w:pPr>
            <w:ins w:id="748" w:author="Huawei" w:date="2019-09-27T16:26:00Z">
              <w:r>
                <w:lastRenderedPageBreak/>
                <w:t>NR Band n93</w:t>
              </w:r>
            </w:ins>
          </w:p>
        </w:tc>
        <w:tc>
          <w:tcPr>
            <w:tcW w:w="1995" w:type="dxa"/>
            <w:tcBorders>
              <w:top w:val="single" w:sz="4" w:space="0" w:color="auto"/>
              <w:left w:val="single" w:sz="4" w:space="0" w:color="auto"/>
              <w:bottom w:val="single" w:sz="4" w:space="0" w:color="auto"/>
              <w:right w:val="single" w:sz="4" w:space="0" w:color="auto"/>
            </w:tcBorders>
            <w:hideMark/>
          </w:tcPr>
          <w:p w14:paraId="281AD405" w14:textId="77777777" w:rsidR="0058742F" w:rsidRPr="001133C0" w:rsidRDefault="0058742F" w:rsidP="0058742F">
            <w:pPr>
              <w:pStyle w:val="TAC"/>
              <w:rPr>
                <w:ins w:id="749" w:author="Huawei" w:date="2019-09-27T16:26:00Z"/>
                <w:rFonts w:cs="Arial"/>
              </w:rPr>
            </w:pPr>
            <w:ins w:id="750" w:author="Huawei" w:date="2019-09-27T16:27:00Z">
              <w:r w:rsidRPr="001133C0">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281AD406" w14:textId="77777777" w:rsidR="0058742F" w:rsidRPr="001133C0" w:rsidRDefault="0058742F" w:rsidP="0058742F">
            <w:pPr>
              <w:pStyle w:val="TAC"/>
              <w:rPr>
                <w:ins w:id="751" w:author="Huawei" w:date="2019-09-27T16:26:00Z"/>
                <w:rFonts w:cs="Arial"/>
              </w:rPr>
            </w:pPr>
            <w:ins w:id="752" w:author="Huawei" w:date="2019-11-04T14:5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281AD407" w14:textId="77777777" w:rsidR="0058742F" w:rsidRPr="001133C0" w:rsidRDefault="0058742F" w:rsidP="0058742F">
            <w:pPr>
              <w:pStyle w:val="TAC"/>
              <w:rPr>
                <w:ins w:id="753" w:author="Huawei" w:date="2019-09-27T16:26:00Z"/>
                <w:rFonts w:cs="v5.0.0"/>
              </w:rPr>
            </w:pPr>
            <w:ins w:id="754" w:author="Huawei" w:date="2019-11-04T14:5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281AD408" w14:textId="77777777" w:rsidR="0058742F" w:rsidRPr="001133C0" w:rsidRDefault="0058742F" w:rsidP="0058742F">
            <w:pPr>
              <w:pStyle w:val="TAC"/>
              <w:rPr>
                <w:ins w:id="755" w:author="Huawei" w:date="2019-09-27T16:26:00Z"/>
                <w:rFonts w:cs="Arial"/>
              </w:rPr>
            </w:pPr>
            <w:ins w:id="756"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409" w14:textId="77777777" w:rsidR="0058742F" w:rsidRPr="001133C0" w:rsidRDefault="0058742F" w:rsidP="0058742F">
            <w:pPr>
              <w:pStyle w:val="TAC"/>
              <w:rPr>
                <w:ins w:id="757" w:author="Huawei" w:date="2019-09-27T16:26:00Z"/>
                <w:rFonts w:cs="Arial"/>
              </w:rPr>
            </w:pPr>
            <w:ins w:id="758"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40A" w14:textId="025F63DB" w:rsidR="0058742F" w:rsidRDefault="0058742F" w:rsidP="0058742F">
            <w:pPr>
              <w:pStyle w:val="TAC"/>
              <w:rPr>
                <w:ins w:id="759" w:author="Huawei" w:date="2019-09-27T16:26:00Z"/>
                <w:rFonts w:cs="Arial"/>
              </w:rPr>
            </w:pPr>
          </w:p>
        </w:tc>
      </w:tr>
      <w:tr w:rsidR="0058742F" w14:paraId="281AD413" w14:textId="77777777" w:rsidTr="001133C0">
        <w:trPr>
          <w:cantSplit/>
          <w:jc w:val="center"/>
          <w:ins w:id="760"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40C" w14:textId="77777777" w:rsidR="0058742F" w:rsidRDefault="0058742F" w:rsidP="0058742F">
            <w:pPr>
              <w:pStyle w:val="TAC"/>
              <w:rPr>
                <w:ins w:id="761" w:author="Huawei" w:date="2019-09-27T16:26:00Z"/>
              </w:rPr>
            </w:pPr>
            <w:ins w:id="762" w:author="Huawei" w:date="2019-09-27T16:26:00Z">
              <w:r>
                <w:t>NR Band n94</w:t>
              </w:r>
            </w:ins>
          </w:p>
        </w:tc>
        <w:tc>
          <w:tcPr>
            <w:tcW w:w="1995" w:type="dxa"/>
            <w:tcBorders>
              <w:top w:val="single" w:sz="4" w:space="0" w:color="auto"/>
              <w:left w:val="single" w:sz="4" w:space="0" w:color="auto"/>
              <w:bottom w:val="single" w:sz="4" w:space="0" w:color="auto"/>
              <w:right w:val="single" w:sz="4" w:space="0" w:color="auto"/>
            </w:tcBorders>
            <w:hideMark/>
          </w:tcPr>
          <w:p w14:paraId="281AD40D" w14:textId="77777777" w:rsidR="0058742F" w:rsidRPr="001133C0" w:rsidRDefault="0058742F" w:rsidP="0058742F">
            <w:pPr>
              <w:pStyle w:val="TAC"/>
              <w:rPr>
                <w:ins w:id="763" w:author="Huawei" w:date="2019-09-27T16:26:00Z"/>
                <w:rFonts w:cs="Arial"/>
              </w:rPr>
            </w:pPr>
            <w:ins w:id="764" w:author="Huawei" w:date="2019-09-27T16:27:00Z">
              <w:r w:rsidRPr="001133C0">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281AD40E" w14:textId="77777777" w:rsidR="0058742F" w:rsidRPr="001133C0" w:rsidRDefault="0058742F" w:rsidP="0058742F">
            <w:pPr>
              <w:pStyle w:val="TAC"/>
              <w:rPr>
                <w:ins w:id="765" w:author="Huawei" w:date="2019-09-27T16:26:00Z"/>
                <w:rFonts w:cs="Arial"/>
              </w:rPr>
            </w:pPr>
            <w:ins w:id="766" w:author="Huawei" w:date="2019-09-27T16:27:00Z">
              <w:r w:rsidRPr="001133C0">
                <w:rPr>
                  <w:rFonts w:cs="Arial"/>
                </w:rPr>
                <w:t xml:space="preserve">-96 </w:t>
              </w:r>
              <w:proofErr w:type="spellStart"/>
              <w:r w:rsidRPr="001133C0">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1AD40F" w14:textId="77777777" w:rsidR="0058742F" w:rsidRPr="001133C0" w:rsidRDefault="0058742F" w:rsidP="0058742F">
            <w:pPr>
              <w:pStyle w:val="TAC"/>
              <w:rPr>
                <w:ins w:id="767" w:author="Huawei" w:date="2019-09-27T16:26:00Z"/>
                <w:rFonts w:cs="v5.0.0"/>
              </w:rPr>
            </w:pPr>
            <w:ins w:id="768" w:author="Huawei" w:date="2019-09-27T16:27:00Z">
              <w:r w:rsidRPr="001133C0">
                <w:rPr>
                  <w:rFonts w:cs="v5.0.0"/>
                </w:rPr>
                <w:t xml:space="preserve">-91 </w:t>
              </w:r>
              <w:proofErr w:type="spellStart"/>
              <w:r w:rsidRPr="001133C0">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1AD410" w14:textId="77777777" w:rsidR="0058742F" w:rsidRPr="001133C0" w:rsidRDefault="0058742F" w:rsidP="0058742F">
            <w:pPr>
              <w:pStyle w:val="TAC"/>
              <w:rPr>
                <w:ins w:id="769" w:author="Huawei" w:date="2019-09-27T16:26:00Z"/>
                <w:rFonts w:cs="Arial"/>
              </w:rPr>
            </w:pPr>
            <w:ins w:id="770"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1AD411" w14:textId="77777777" w:rsidR="0058742F" w:rsidRPr="001133C0" w:rsidRDefault="0058742F" w:rsidP="0058742F">
            <w:pPr>
              <w:pStyle w:val="TAC"/>
              <w:rPr>
                <w:ins w:id="771" w:author="Huawei" w:date="2019-09-27T16:26:00Z"/>
                <w:rFonts w:cs="Arial"/>
              </w:rPr>
            </w:pPr>
            <w:ins w:id="772"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412" w14:textId="633A2376" w:rsidR="0058742F" w:rsidRDefault="0058742F" w:rsidP="0058742F">
            <w:pPr>
              <w:pStyle w:val="TAC"/>
              <w:rPr>
                <w:ins w:id="773" w:author="Huawei" w:date="2019-09-27T16:26:00Z"/>
                <w:rFonts w:cs="Arial"/>
              </w:rPr>
            </w:pPr>
          </w:p>
        </w:tc>
      </w:tr>
    </w:tbl>
    <w:p w14:paraId="281AD414" w14:textId="77777777" w:rsidR="00E21354" w:rsidRDefault="00E21354" w:rsidP="00E21354"/>
    <w:p w14:paraId="281AD415" w14:textId="77777777" w:rsidR="00E21354" w:rsidRDefault="00E21354" w:rsidP="00E21354">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281AD416" w14:textId="77777777" w:rsidR="00E21354" w:rsidRDefault="00E21354" w:rsidP="00E21354">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81AD417" w14:textId="77777777" w:rsidR="00E21354" w:rsidRDefault="00E21354" w:rsidP="00E21354">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281AD418" w14:textId="6E5DCE34"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8</w:t>
      </w:r>
      <w:r w:rsidRPr="005A6ECD">
        <w:rPr>
          <w:rStyle w:val="af4"/>
          <w:rFonts w:hint="eastAsia"/>
          <w:iCs/>
          <w:color w:val="C00000"/>
          <w:lang w:eastAsia="zh-CN"/>
        </w:rPr>
        <w:t>&gt;</w:t>
      </w:r>
      <w:r w:rsidRPr="005A6ECD">
        <w:rPr>
          <w:rStyle w:val="af4"/>
          <w:iCs/>
          <w:color w:val="C00000"/>
          <w:lang w:eastAsia="zh-CN"/>
        </w:rPr>
        <w:t>&gt;</w:t>
      </w:r>
    </w:p>
    <w:p w14:paraId="281AD419" w14:textId="77777777" w:rsidR="009419A6" w:rsidRPr="009419A6" w:rsidRDefault="009419A6" w:rsidP="009419A6">
      <w:pPr>
        <w:rPr>
          <w:lang w:eastAsia="zh-CN"/>
        </w:rPr>
      </w:pPr>
    </w:p>
    <w:sectPr w:rsidR="009419A6" w:rsidRPr="009419A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F9B28" w14:textId="77777777" w:rsidR="00140D64" w:rsidRDefault="00140D64">
      <w:r>
        <w:separator/>
      </w:r>
    </w:p>
  </w:endnote>
  <w:endnote w:type="continuationSeparator" w:id="0">
    <w:p w14:paraId="51306E1E" w14:textId="77777777" w:rsidR="00140D64" w:rsidRDefault="0014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67AF6" w14:textId="57E86E3B" w:rsidR="006A5EC1" w:rsidRDefault="006A5EC1">
    <w:pPr>
      <w:pStyle w:val="a9"/>
    </w:pPr>
    <w:r>
      <w:rPr>
        <w:lang w:val="en-US" w:eastAsia="zh-CN"/>
      </w:rPr>
      <mc:AlternateContent>
        <mc:Choice Requires="wps">
          <w:drawing>
            <wp:anchor distT="0" distB="0" distL="114300" distR="114300" simplePos="0" relativeHeight="251658240" behindDoc="0" locked="0" layoutInCell="0" allowOverlap="1" wp14:anchorId="7EAD1792" wp14:editId="20CC47BA">
              <wp:simplePos x="0" y="0"/>
              <wp:positionH relativeFrom="page">
                <wp:posOffset>0</wp:posOffset>
              </wp:positionH>
              <wp:positionV relativeFrom="page">
                <wp:posOffset>10236200</wp:posOffset>
              </wp:positionV>
              <wp:extent cx="7560945" cy="266700"/>
              <wp:effectExtent l="0" t="0" r="1905" b="3175"/>
              <wp:wrapNone/>
              <wp:docPr id="5" name="MSIPCMbdc04c7a90bcfdce0fbedfa7"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2ADEE" w14:textId="19776326" w:rsidR="006A5EC1" w:rsidRPr="00CB5002" w:rsidRDefault="006A5EC1" w:rsidP="00CB5002">
                          <w:pPr>
                            <w:spacing w:after="0"/>
                            <w:rPr>
                              <w:rFonts w:ascii="Calibri" w:hAnsi="Calibri" w:cs="Calibri"/>
                              <w:color w:val="000000"/>
                              <w:sz w:val="14"/>
                            </w:rPr>
                          </w:pPr>
                          <w:r w:rsidRPr="00CB5002">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D1792" id="_x0000_t202" coordsize="21600,21600" o:spt="202" path="m,l,21600r21600,l21600,xe">
              <v:stroke joinstyle="miter"/>
              <v:path gradientshapeok="t" o:connecttype="rect"/>
            </v:shapetype>
            <v:shape id="MSIPCMbdc04c7a90bcfdce0fbedf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&#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AnIrPoPQMAALAGAAAOAAAAAAAAAAAAAAAAAC4CAABkcnMvZTJvRG9jLnhtbFBL&#10;AQItABQABgAIAAAAIQCNtbpv3QAAAAsBAAAPAAAAAAAAAAAAAAAAAJcFAABkcnMvZG93bnJldi54&#10;bWxQSwUGAAAAAAQABADzAAAAoQYAAAAA&#10;" o:allowincell="f" filled="f" stroked="f">
              <v:textbox inset="20pt,0,,0">
                <w:txbxContent>
                  <w:p w14:paraId="3C22ADEE" w14:textId="19776326" w:rsidR="006A5EC1" w:rsidRPr="00CB5002" w:rsidRDefault="006A5EC1" w:rsidP="00CB5002">
                    <w:pPr>
                      <w:spacing w:after="0"/>
                      <w:rPr>
                        <w:rFonts w:ascii="Calibri" w:hAnsi="Calibri" w:cs="Calibri"/>
                        <w:color w:val="000000"/>
                        <w:sz w:val="14"/>
                      </w:rPr>
                    </w:pPr>
                    <w:r w:rsidRPr="00CB500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00289" w14:textId="77777777" w:rsidR="00140D64" w:rsidRDefault="00140D64">
      <w:r>
        <w:separator/>
      </w:r>
    </w:p>
  </w:footnote>
  <w:footnote w:type="continuationSeparator" w:id="0">
    <w:p w14:paraId="3DE9C96B" w14:textId="77777777" w:rsidR="00140D64" w:rsidRDefault="00140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7" w14:textId="77777777" w:rsidR="006A5EC1" w:rsidRDefault="006A5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8" w14:textId="77777777" w:rsidR="006A5EC1" w:rsidRDefault="006A5E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9" w14:textId="77777777" w:rsidR="006A5EC1" w:rsidRDefault="006A5E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A" w14:textId="77777777" w:rsidR="006A5EC1" w:rsidRDefault="006A5E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10"/>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19"/>
    <w:lvlOverride w:ilvl="0">
      <w:startOverride w:val="1"/>
    </w:lvlOverride>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9"/>
  </w:num>
  <w:num w:numId="16">
    <w:abstractNumId w:val="12"/>
  </w:num>
  <w:num w:numId="17">
    <w:abstractNumId w:val="34"/>
  </w:num>
  <w:num w:numId="18">
    <w:abstractNumId w:val="24"/>
  </w:num>
  <w:num w:numId="19">
    <w:abstractNumId w:val="6"/>
  </w:num>
  <w:num w:numId="20">
    <w:abstractNumId w:val="36"/>
  </w:num>
  <w:num w:numId="21">
    <w:abstractNumId w:val="27"/>
  </w:num>
  <w:num w:numId="22">
    <w:abstractNumId w:val="42"/>
  </w:num>
  <w:num w:numId="23">
    <w:abstractNumId w:val="32"/>
  </w:num>
  <w:num w:numId="24">
    <w:abstractNumId w:val="13"/>
  </w:num>
  <w:num w:numId="25">
    <w:abstractNumId w:val="11"/>
  </w:num>
  <w:num w:numId="26">
    <w:abstractNumId w:val="23"/>
  </w:num>
  <w:num w:numId="27">
    <w:abstractNumId w:val="22"/>
  </w:num>
  <w:num w:numId="28">
    <w:abstractNumId w:val="29"/>
  </w:num>
  <w:num w:numId="29">
    <w:abstractNumId w:val="20"/>
  </w:num>
  <w:num w:numId="30">
    <w:abstractNumId w:val="8"/>
  </w:num>
  <w:num w:numId="31">
    <w:abstractNumId w:val="37"/>
  </w:num>
  <w:num w:numId="32">
    <w:abstractNumId w:val="31"/>
  </w:num>
  <w:num w:numId="33">
    <w:abstractNumId w:val="35"/>
  </w:num>
  <w:num w:numId="34">
    <w:abstractNumId w:val="9"/>
  </w:num>
  <w:num w:numId="35">
    <w:abstractNumId w:val="5"/>
  </w:num>
  <w:num w:numId="36">
    <w:abstractNumId w:val="15"/>
  </w:num>
  <w:num w:numId="37">
    <w:abstractNumId w:val="33"/>
  </w:num>
  <w:num w:numId="38">
    <w:abstractNumId w:val="2"/>
  </w:num>
  <w:num w:numId="39">
    <w:abstractNumId w:val="1"/>
  </w:num>
  <w:num w:numId="40">
    <w:abstractNumId w:val="0"/>
  </w:num>
  <w:num w:numId="41">
    <w:abstractNumId w:val="21"/>
  </w:num>
  <w:num w:numId="42">
    <w:abstractNumId w:val="28"/>
  </w:num>
  <w:num w:numId="43">
    <w:abstractNumId w:val="7"/>
  </w:num>
  <w:num w:numId="44">
    <w:abstractNumId w:val="30"/>
  </w:num>
  <w:num w:numId="45">
    <w:abstractNumId w:val="19"/>
  </w:num>
  <w:num w:numId="46">
    <w:abstractNumId w:val="18"/>
  </w:num>
  <w:num w:numId="47">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car, Alper, Vodafone Group">
    <w15:presenceInfo w15:providerId="AD" w15:userId="S-1-5-21-329068152-1383384898-682003330-11159722"/>
  </w15:person>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DF"/>
    <w:rsid w:val="00073BB5"/>
    <w:rsid w:val="000A6394"/>
    <w:rsid w:val="000B7FED"/>
    <w:rsid w:val="000C038A"/>
    <w:rsid w:val="000C179D"/>
    <w:rsid w:val="000C4E2D"/>
    <w:rsid w:val="000C532C"/>
    <w:rsid w:val="000C6598"/>
    <w:rsid w:val="000E6DF6"/>
    <w:rsid w:val="000F1521"/>
    <w:rsid w:val="0010641B"/>
    <w:rsid w:val="001133C0"/>
    <w:rsid w:val="00120466"/>
    <w:rsid w:val="001260B2"/>
    <w:rsid w:val="00130624"/>
    <w:rsid w:val="001365EE"/>
    <w:rsid w:val="00136EA3"/>
    <w:rsid w:val="00140D64"/>
    <w:rsid w:val="00142EF8"/>
    <w:rsid w:val="00145D43"/>
    <w:rsid w:val="00153E0E"/>
    <w:rsid w:val="001661A5"/>
    <w:rsid w:val="0018231E"/>
    <w:rsid w:val="00192C46"/>
    <w:rsid w:val="001A08B3"/>
    <w:rsid w:val="001A3A68"/>
    <w:rsid w:val="001A7B60"/>
    <w:rsid w:val="001B52F0"/>
    <w:rsid w:val="001B667A"/>
    <w:rsid w:val="001B7A65"/>
    <w:rsid w:val="001D459F"/>
    <w:rsid w:val="001E41F3"/>
    <w:rsid w:val="00212CC0"/>
    <w:rsid w:val="00216079"/>
    <w:rsid w:val="002163F7"/>
    <w:rsid w:val="0023453D"/>
    <w:rsid w:val="00246352"/>
    <w:rsid w:val="0026004D"/>
    <w:rsid w:val="002640DD"/>
    <w:rsid w:val="00275D12"/>
    <w:rsid w:val="00282ECF"/>
    <w:rsid w:val="00284FEB"/>
    <w:rsid w:val="00285380"/>
    <w:rsid w:val="002860C4"/>
    <w:rsid w:val="00294A18"/>
    <w:rsid w:val="002A146B"/>
    <w:rsid w:val="002B5741"/>
    <w:rsid w:val="002F5AD9"/>
    <w:rsid w:val="00305409"/>
    <w:rsid w:val="00332AA0"/>
    <w:rsid w:val="0033658A"/>
    <w:rsid w:val="003427CB"/>
    <w:rsid w:val="003534AA"/>
    <w:rsid w:val="003609EF"/>
    <w:rsid w:val="0036231A"/>
    <w:rsid w:val="00374DD4"/>
    <w:rsid w:val="003A01B7"/>
    <w:rsid w:val="003A5C06"/>
    <w:rsid w:val="003D312B"/>
    <w:rsid w:val="003D3534"/>
    <w:rsid w:val="003E1A36"/>
    <w:rsid w:val="003E304D"/>
    <w:rsid w:val="003F0506"/>
    <w:rsid w:val="00410371"/>
    <w:rsid w:val="004242F1"/>
    <w:rsid w:val="0045225B"/>
    <w:rsid w:val="00465875"/>
    <w:rsid w:val="00470781"/>
    <w:rsid w:val="00473521"/>
    <w:rsid w:val="00477292"/>
    <w:rsid w:val="00477858"/>
    <w:rsid w:val="00487513"/>
    <w:rsid w:val="0049340B"/>
    <w:rsid w:val="004B75B7"/>
    <w:rsid w:val="004D07F1"/>
    <w:rsid w:val="004E5E15"/>
    <w:rsid w:val="00502AAA"/>
    <w:rsid w:val="0051580D"/>
    <w:rsid w:val="00543C5E"/>
    <w:rsid w:val="00547111"/>
    <w:rsid w:val="00572981"/>
    <w:rsid w:val="00582509"/>
    <w:rsid w:val="0058742F"/>
    <w:rsid w:val="00592D74"/>
    <w:rsid w:val="005A5337"/>
    <w:rsid w:val="005A6ECD"/>
    <w:rsid w:val="005B6BEC"/>
    <w:rsid w:val="005D323E"/>
    <w:rsid w:val="005E009B"/>
    <w:rsid w:val="005E2C44"/>
    <w:rsid w:val="005E3C37"/>
    <w:rsid w:val="00620786"/>
    <w:rsid w:val="00621188"/>
    <w:rsid w:val="00621D47"/>
    <w:rsid w:val="00622DC4"/>
    <w:rsid w:val="006257ED"/>
    <w:rsid w:val="00627911"/>
    <w:rsid w:val="00633EF4"/>
    <w:rsid w:val="0064603A"/>
    <w:rsid w:val="00646695"/>
    <w:rsid w:val="00655029"/>
    <w:rsid w:val="006628D0"/>
    <w:rsid w:val="00666348"/>
    <w:rsid w:val="0067703F"/>
    <w:rsid w:val="00695509"/>
    <w:rsid w:val="00695808"/>
    <w:rsid w:val="006A107D"/>
    <w:rsid w:val="006A5EC1"/>
    <w:rsid w:val="006B46FB"/>
    <w:rsid w:val="006B4A70"/>
    <w:rsid w:val="006C3836"/>
    <w:rsid w:val="006D64CC"/>
    <w:rsid w:val="006E21FB"/>
    <w:rsid w:val="006F3C39"/>
    <w:rsid w:val="007073EF"/>
    <w:rsid w:val="007319B0"/>
    <w:rsid w:val="0074564A"/>
    <w:rsid w:val="00747A9F"/>
    <w:rsid w:val="00766C09"/>
    <w:rsid w:val="007744B1"/>
    <w:rsid w:val="007809F9"/>
    <w:rsid w:val="00792342"/>
    <w:rsid w:val="00795C22"/>
    <w:rsid w:val="007977A8"/>
    <w:rsid w:val="007B251E"/>
    <w:rsid w:val="007B512A"/>
    <w:rsid w:val="007C2097"/>
    <w:rsid w:val="007D6A07"/>
    <w:rsid w:val="007F04B9"/>
    <w:rsid w:val="007F7259"/>
    <w:rsid w:val="008040A8"/>
    <w:rsid w:val="008279FA"/>
    <w:rsid w:val="008436E2"/>
    <w:rsid w:val="00860178"/>
    <w:rsid w:val="008612C1"/>
    <w:rsid w:val="008626E7"/>
    <w:rsid w:val="0086477E"/>
    <w:rsid w:val="00870EE7"/>
    <w:rsid w:val="00876D72"/>
    <w:rsid w:val="00880D91"/>
    <w:rsid w:val="00895892"/>
    <w:rsid w:val="008A2B1B"/>
    <w:rsid w:val="008A45A6"/>
    <w:rsid w:val="008B4EA9"/>
    <w:rsid w:val="008B5C5B"/>
    <w:rsid w:val="008E470B"/>
    <w:rsid w:val="008F3B91"/>
    <w:rsid w:val="008F686C"/>
    <w:rsid w:val="00906A88"/>
    <w:rsid w:val="009118C3"/>
    <w:rsid w:val="009148DE"/>
    <w:rsid w:val="009419A6"/>
    <w:rsid w:val="00951B1E"/>
    <w:rsid w:val="00954D33"/>
    <w:rsid w:val="009777D9"/>
    <w:rsid w:val="009837AB"/>
    <w:rsid w:val="00991B88"/>
    <w:rsid w:val="009A5753"/>
    <w:rsid w:val="009A579D"/>
    <w:rsid w:val="009C05D6"/>
    <w:rsid w:val="009C77A5"/>
    <w:rsid w:val="009E3297"/>
    <w:rsid w:val="009F3946"/>
    <w:rsid w:val="009F734F"/>
    <w:rsid w:val="00A17CB6"/>
    <w:rsid w:val="00A246B6"/>
    <w:rsid w:val="00A3237C"/>
    <w:rsid w:val="00A46CE3"/>
    <w:rsid w:val="00A47E70"/>
    <w:rsid w:val="00A50CF0"/>
    <w:rsid w:val="00A7671C"/>
    <w:rsid w:val="00AA2CBC"/>
    <w:rsid w:val="00AB380F"/>
    <w:rsid w:val="00AB740E"/>
    <w:rsid w:val="00AC5820"/>
    <w:rsid w:val="00AD1CD8"/>
    <w:rsid w:val="00AE1ADA"/>
    <w:rsid w:val="00B001C2"/>
    <w:rsid w:val="00B16C18"/>
    <w:rsid w:val="00B258BB"/>
    <w:rsid w:val="00B36DD9"/>
    <w:rsid w:val="00B431DD"/>
    <w:rsid w:val="00B477D2"/>
    <w:rsid w:val="00B67B97"/>
    <w:rsid w:val="00B70269"/>
    <w:rsid w:val="00B741BD"/>
    <w:rsid w:val="00B968C8"/>
    <w:rsid w:val="00BA3EC5"/>
    <w:rsid w:val="00BA51D9"/>
    <w:rsid w:val="00BB5DFC"/>
    <w:rsid w:val="00BD279D"/>
    <w:rsid w:val="00BD6BB8"/>
    <w:rsid w:val="00BF1583"/>
    <w:rsid w:val="00C055DF"/>
    <w:rsid w:val="00C24CEF"/>
    <w:rsid w:val="00C31D3D"/>
    <w:rsid w:val="00C54F1F"/>
    <w:rsid w:val="00C634DC"/>
    <w:rsid w:val="00C66BA2"/>
    <w:rsid w:val="00C81F1F"/>
    <w:rsid w:val="00C94FA3"/>
    <w:rsid w:val="00C95985"/>
    <w:rsid w:val="00CB5002"/>
    <w:rsid w:val="00CC5026"/>
    <w:rsid w:val="00CC6276"/>
    <w:rsid w:val="00CC68D0"/>
    <w:rsid w:val="00CC6B16"/>
    <w:rsid w:val="00CD05AC"/>
    <w:rsid w:val="00CD08FA"/>
    <w:rsid w:val="00CD34B5"/>
    <w:rsid w:val="00CE3453"/>
    <w:rsid w:val="00CF552C"/>
    <w:rsid w:val="00D03F9A"/>
    <w:rsid w:val="00D06D51"/>
    <w:rsid w:val="00D24991"/>
    <w:rsid w:val="00D26EB3"/>
    <w:rsid w:val="00D33607"/>
    <w:rsid w:val="00D442E8"/>
    <w:rsid w:val="00D50255"/>
    <w:rsid w:val="00D60A6B"/>
    <w:rsid w:val="00D61520"/>
    <w:rsid w:val="00D72415"/>
    <w:rsid w:val="00DA06B7"/>
    <w:rsid w:val="00DC01AA"/>
    <w:rsid w:val="00DC18D2"/>
    <w:rsid w:val="00DE34CF"/>
    <w:rsid w:val="00E03385"/>
    <w:rsid w:val="00E13F3D"/>
    <w:rsid w:val="00E1781F"/>
    <w:rsid w:val="00E20395"/>
    <w:rsid w:val="00E21354"/>
    <w:rsid w:val="00E34898"/>
    <w:rsid w:val="00E41B72"/>
    <w:rsid w:val="00E5032B"/>
    <w:rsid w:val="00E6386C"/>
    <w:rsid w:val="00E67FE8"/>
    <w:rsid w:val="00E702B2"/>
    <w:rsid w:val="00E96C23"/>
    <w:rsid w:val="00EA35E6"/>
    <w:rsid w:val="00EB09B7"/>
    <w:rsid w:val="00EC007A"/>
    <w:rsid w:val="00ED2E7D"/>
    <w:rsid w:val="00EE7AA1"/>
    <w:rsid w:val="00EE7D7C"/>
    <w:rsid w:val="00EF1D4A"/>
    <w:rsid w:val="00EF25E5"/>
    <w:rsid w:val="00F02EF1"/>
    <w:rsid w:val="00F07B8A"/>
    <w:rsid w:val="00F25D98"/>
    <w:rsid w:val="00F300FB"/>
    <w:rsid w:val="00F604FF"/>
    <w:rsid w:val="00F65DA7"/>
    <w:rsid w:val="00F90D5C"/>
    <w:rsid w:val="00F91864"/>
    <w:rsid w:val="00FA37D1"/>
    <w:rsid w:val="00FA711A"/>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C9B2"/>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rsid w:val="00120466"/>
    <w:rPr>
      <w:rFonts w:ascii="Arial" w:hAnsi="Arial"/>
      <w:sz w:val="36"/>
      <w:lang w:val="en-GB" w:eastAsia="en-US"/>
    </w:rPr>
  </w:style>
  <w:style w:type="character" w:customStyle="1" w:styleId="9Char">
    <w:name w:val="标题 9 Char"/>
    <w:basedOn w:val="a0"/>
    <w:link w:val="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20466"/>
    <w:rPr>
      <w:rFonts w:ascii="Times New Roman" w:hAnsi="Times New Roman"/>
      <w:sz w:val="16"/>
      <w:lang w:val="en-GB" w:eastAsia="en-US"/>
    </w:rPr>
  </w:style>
  <w:style w:type="character" w:customStyle="1" w:styleId="Char2">
    <w:name w:val="批注文字 Char"/>
    <w:basedOn w:val="a0"/>
    <w:link w:val="ac"/>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120466"/>
    <w:rPr>
      <w:rFonts w:ascii="Times New Roman" w:hAnsi="Times New Roman"/>
      <w:sz w:val="18"/>
      <w:szCs w:val="18"/>
      <w:lang w:val="en-GB" w:eastAsia="en-US"/>
    </w:rPr>
  </w:style>
  <w:style w:type="character" w:customStyle="1" w:styleId="Char1">
    <w:name w:val="页脚 Char"/>
    <w:basedOn w:val="a0"/>
    <w:link w:val="a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rsid w:val="00120466"/>
    <w:rPr>
      <w:rFonts w:ascii="Tahoma" w:hAnsi="Tahoma" w:cs="Tahoma"/>
      <w:shd w:val="clear" w:color="auto" w:fill="000080"/>
      <w:lang w:val="en-GB" w:eastAsia="en-US"/>
    </w:rPr>
  </w:style>
  <w:style w:type="character" w:customStyle="1" w:styleId="Char4">
    <w:name w:val="批注主题 Char"/>
    <w:basedOn w:val="Char2"/>
    <w:link w:val="af"/>
    <w:rsid w:val="00120466"/>
    <w:rPr>
      <w:rFonts w:ascii="Times New Roman" w:hAnsi="Times New Roman"/>
      <w:b/>
      <w:bCs/>
      <w:lang w:val="en-GB" w:eastAsia="en-US"/>
    </w:rPr>
  </w:style>
  <w:style w:type="character" w:customStyle="1" w:styleId="Char3">
    <w:name w:val="批注框文本 Char"/>
    <w:basedOn w:val="a0"/>
    <w:link w:val="ae"/>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link w:val="GuidanceChar"/>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qFormat/>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uiPriority w:val="39"/>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semiHidden/>
    <w:unhideWhenUsed/>
    <w:rsid w:val="008F3B91"/>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F0506"/>
    <w:rPr>
      <w:rFonts w:ascii="Times New Roman" w:hAnsi="Times New Roman"/>
      <w:sz w:val="18"/>
      <w:szCs w:val="18"/>
      <w:lang w:val="en-GB" w:eastAsia="en-US"/>
    </w:rPr>
  </w:style>
  <w:style w:type="paragraph" w:styleId="afc">
    <w:name w:val="index heading"/>
    <w:basedOn w:val="a"/>
    <w:next w:val="a"/>
    <w:unhideWhenUsed/>
    <w:rsid w:val="003F0506"/>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afd">
    <w:name w:val="endnote text"/>
    <w:basedOn w:val="a"/>
    <w:link w:val="Chara"/>
    <w:unhideWhenUsed/>
    <w:rsid w:val="003F0506"/>
    <w:pPr>
      <w:snapToGrid w:val="0"/>
    </w:pPr>
    <w:rPr>
      <w:rFonts w:eastAsia="Times New Roman"/>
      <w:lang w:eastAsia="x-none"/>
    </w:rPr>
  </w:style>
  <w:style w:type="character" w:customStyle="1" w:styleId="Chara">
    <w:name w:val="尾注文本 Char"/>
    <w:basedOn w:val="a0"/>
    <w:link w:val="afd"/>
    <w:rsid w:val="003F0506"/>
    <w:rPr>
      <w:rFonts w:ascii="Times New Roman" w:eastAsia="Times New Roman" w:hAnsi="Times New Roman"/>
      <w:lang w:val="en-GB" w:eastAsia="x-none"/>
    </w:rPr>
  </w:style>
  <w:style w:type="character" w:customStyle="1" w:styleId="2Char0">
    <w:name w:val="列表项目符号 2 Char"/>
    <w:link w:val="23"/>
    <w:locked/>
    <w:rsid w:val="003F0506"/>
    <w:rPr>
      <w:rFonts w:ascii="Times New Roman" w:hAnsi="Times New Roman"/>
      <w:lang w:val="en-GB" w:eastAsia="en-US"/>
    </w:rPr>
  </w:style>
  <w:style w:type="paragraph" w:styleId="33">
    <w:name w:val="List Number 3"/>
    <w:basedOn w:val="a"/>
    <w:unhideWhenUsed/>
    <w:rsid w:val="003F0506"/>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
    <w:unhideWhenUsed/>
    <w:rsid w:val="003F0506"/>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
    <w:unhideWhenUsed/>
    <w:rsid w:val="003F0506"/>
    <w:pPr>
      <w:tabs>
        <w:tab w:val="num" w:pos="851"/>
        <w:tab w:val="num" w:pos="1800"/>
      </w:tabs>
      <w:overflowPunct w:val="0"/>
      <w:autoSpaceDE w:val="0"/>
      <w:autoSpaceDN w:val="0"/>
      <w:adjustRightInd w:val="0"/>
      <w:ind w:left="1800" w:hanging="851"/>
    </w:pPr>
    <w:rPr>
      <w:rFonts w:eastAsia="MS Mincho"/>
      <w:lang w:eastAsia="ja-JP"/>
    </w:rPr>
  </w:style>
  <w:style w:type="paragraph" w:styleId="afe">
    <w:name w:val="Body Text"/>
    <w:basedOn w:val="a"/>
    <w:link w:val="Charb"/>
    <w:uiPriority w:val="99"/>
    <w:unhideWhenUsed/>
    <w:rsid w:val="003F0506"/>
    <w:pPr>
      <w:spacing w:after="120"/>
    </w:pPr>
  </w:style>
  <w:style w:type="character" w:customStyle="1" w:styleId="Charb">
    <w:name w:val="正文文本 Char"/>
    <w:basedOn w:val="a0"/>
    <w:link w:val="afe"/>
    <w:uiPriority w:val="99"/>
    <w:rsid w:val="003F0506"/>
    <w:rPr>
      <w:rFonts w:ascii="Times New Roman" w:hAnsi="Times New Roman"/>
      <w:lang w:val="en-GB" w:eastAsia="en-US"/>
    </w:rPr>
  </w:style>
  <w:style w:type="paragraph" w:styleId="aff">
    <w:name w:val="Note Heading"/>
    <w:basedOn w:val="a"/>
    <w:next w:val="a"/>
    <w:link w:val="Charc"/>
    <w:unhideWhenUsed/>
    <w:rsid w:val="003F0506"/>
    <w:pPr>
      <w:overflowPunct w:val="0"/>
      <w:autoSpaceDE w:val="0"/>
      <w:autoSpaceDN w:val="0"/>
      <w:adjustRightInd w:val="0"/>
    </w:pPr>
    <w:rPr>
      <w:rFonts w:eastAsia="MS Mincho"/>
      <w:lang w:eastAsia="x-none"/>
    </w:rPr>
  </w:style>
  <w:style w:type="character" w:customStyle="1" w:styleId="Charc">
    <w:name w:val="注释标题 Char"/>
    <w:basedOn w:val="a0"/>
    <w:link w:val="aff"/>
    <w:rsid w:val="003F0506"/>
    <w:rPr>
      <w:rFonts w:ascii="Times New Roman" w:eastAsia="MS Mincho" w:hAnsi="Times New Roman"/>
      <w:lang w:val="en-GB" w:eastAsia="x-none"/>
    </w:rPr>
  </w:style>
  <w:style w:type="paragraph" w:styleId="aff0">
    <w:name w:val="Plain Text"/>
    <w:basedOn w:val="a"/>
    <w:link w:val="Chard"/>
    <w:unhideWhenUsed/>
    <w:rsid w:val="003F0506"/>
    <w:pPr>
      <w:overflowPunct w:val="0"/>
      <w:autoSpaceDE w:val="0"/>
      <w:autoSpaceDN w:val="0"/>
      <w:adjustRightInd w:val="0"/>
    </w:pPr>
    <w:rPr>
      <w:rFonts w:ascii="Courier New" w:eastAsia="Times New Roman" w:hAnsi="Courier New"/>
      <w:lang w:val="nb-NO" w:eastAsia="x-none"/>
    </w:rPr>
  </w:style>
  <w:style w:type="character" w:customStyle="1" w:styleId="Chard">
    <w:name w:val="纯文本 Char"/>
    <w:basedOn w:val="a0"/>
    <w:link w:val="aff0"/>
    <w:rsid w:val="003F0506"/>
    <w:rPr>
      <w:rFonts w:ascii="Courier New" w:eastAsia="Times New Roman" w:hAnsi="Courier New"/>
      <w:lang w:val="nb-NO" w:eastAsia="x-none"/>
    </w:rPr>
  </w:style>
  <w:style w:type="character" w:customStyle="1" w:styleId="PLChar">
    <w:name w:val="PL Char"/>
    <w:link w:val="PL"/>
    <w:locked/>
    <w:rsid w:val="003F0506"/>
    <w:rPr>
      <w:rFonts w:ascii="Courier New" w:hAnsi="Courier New"/>
      <w:noProof/>
      <w:sz w:val="16"/>
      <w:lang w:val="en-GB" w:eastAsia="en-US"/>
    </w:rPr>
  </w:style>
  <w:style w:type="character" w:customStyle="1" w:styleId="EditorsNoteCarCar">
    <w:name w:val="Editor's Note Car Car"/>
    <w:link w:val="EditorsNote"/>
    <w:locked/>
    <w:rsid w:val="003F0506"/>
    <w:rPr>
      <w:rFonts w:ascii="Times New Roman" w:hAnsi="Times New Roman"/>
      <w:color w:val="FF0000"/>
      <w:lang w:val="en-GB" w:eastAsia="en-US"/>
    </w:rPr>
  </w:style>
  <w:style w:type="character" w:customStyle="1" w:styleId="B3Char2">
    <w:name w:val="B3 Char2"/>
    <w:link w:val="B30"/>
    <w:locked/>
    <w:rsid w:val="003F0506"/>
    <w:rPr>
      <w:rFonts w:ascii="Times New Roman" w:hAnsi="Times New Roman"/>
      <w:lang w:val="en-GB" w:eastAsia="en-US"/>
    </w:rPr>
  </w:style>
  <w:style w:type="character" w:customStyle="1" w:styleId="B4Char">
    <w:name w:val="B4 Char"/>
    <w:link w:val="B4"/>
    <w:locked/>
    <w:rsid w:val="003F0506"/>
    <w:rPr>
      <w:rFonts w:ascii="Times New Roman" w:hAnsi="Times New Roman"/>
      <w:lang w:val="en-GB" w:eastAsia="en-US"/>
    </w:rPr>
  </w:style>
  <w:style w:type="character" w:customStyle="1" w:styleId="B5Char">
    <w:name w:val="B5 Char"/>
    <w:link w:val="B5"/>
    <w:locked/>
    <w:rsid w:val="003F0506"/>
    <w:rPr>
      <w:rFonts w:ascii="Times New Roman" w:hAnsi="Times New Roman"/>
      <w:lang w:val="en-GB" w:eastAsia="en-US"/>
    </w:rPr>
  </w:style>
  <w:style w:type="character" w:customStyle="1" w:styleId="GuidanceChar">
    <w:name w:val="Guidance Char"/>
    <w:link w:val="Guidance"/>
    <w:locked/>
    <w:rsid w:val="003F0506"/>
    <w:rPr>
      <w:rFonts w:ascii="Times New Roman" w:eastAsia="Times New Roman" w:hAnsi="Times New Roman"/>
      <w:i/>
      <w:color w:val="0000FF"/>
      <w:lang w:val="en-GB" w:eastAsia="ko-KR"/>
    </w:rPr>
  </w:style>
  <w:style w:type="paragraph" w:customStyle="1" w:styleId="Default">
    <w:name w:val="Default"/>
    <w:rsid w:val="003F0506"/>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rsid w:val="003F0506"/>
    <w:pPr>
      <w:keepLines/>
      <w:numPr>
        <w:ilvl w:val="1"/>
        <w:numId w:val="10"/>
      </w:numPr>
    </w:pPr>
    <w:rPr>
      <w:rFonts w:eastAsia="MS Mincho"/>
    </w:rPr>
  </w:style>
  <w:style w:type="paragraph" w:customStyle="1" w:styleId="ZchnZchn">
    <w:name w:val="Zchn Zchn"/>
    <w:semiHidden/>
    <w:rsid w:val="003F050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enumlev1">
    <w:name w:val="enumlev1"/>
    <w:basedOn w:val="a"/>
    <w:rsid w:val="003F05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
    <w:rsid w:val="003F0506"/>
    <w:pPr>
      <w:overflowPunct w:val="0"/>
      <w:autoSpaceDE w:val="0"/>
      <w:autoSpaceDN w:val="0"/>
      <w:adjustRightInd w:val="0"/>
      <w:ind w:left="851"/>
    </w:pPr>
    <w:rPr>
      <w:rFonts w:eastAsia="Times New Roman"/>
      <w:lang w:eastAsia="ko-KR"/>
    </w:rPr>
  </w:style>
  <w:style w:type="paragraph" w:customStyle="1" w:styleId="INDENT2">
    <w:name w:val="INDENT2"/>
    <w:basedOn w:val="a"/>
    <w:rsid w:val="003F0506"/>
    <w:pPr>
      <w:overflowPunct w:val="0"/>
      <w:autoSpaceDE w:val="0"/>
      <w:autoSpaceDN w:val="0"/>
      <w:adjustRightInd w:val="0"/>
      <w:ind w:left="1135" w:hanging="284"/>
    </w:pPr>
    <w:rPr>
      <w:rFonts w:eastAsia="Times New Roman"/>
      <w:lang w:eastAsia="ko-KR"/>
    </w:rPr>
  </w:style>
  <w:style w:type="paragraph" w:customStyle="1" w:styleId="INDENT3">
    <w:name w:val="INDENT3"/>
    <w:basedOn w:val="a"/>
    <w:rsid w:val="003F0506"/>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a"/>
    <w:next w:val="a"/>
    <w:rsid w:val="003F050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a"/>
    <w:rsid w:val="003F0506"/>
    <w:pPr>
      <w:keepNext/>
      <w:keepLines/>
      <w:overflowPunct w:val="0"/>
      <w:autoSpaceDE w:val="0"/>
      <w:autoSpaceDN w:val="0"/>
      <w:adjustRightInd w:val="0"/>
    </w:pPr>
    <w:rPr>
      <w:rFonts w:eastAsia="Times New Roman"/>
      <w:b/>
      <w:lang w:eastAsia="ko-KR"/>
    </w:rPr>
  </w:style>
  <w:style w:type="paragraph" w:customStyle="1" w:styleId="enumlev2">
    <w:name w:val="enumlev2"/>
    <w:basedOn w:val="a"/>
    <w:rsid w:val="003F050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MTDisplayEquation">
    <w:name w:val="MTDisplayEquation"/>
    <w:basedOn w:val="a"/>
    <w:rsid w:val="003F0506"/>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3F0506"/>
    <w:rPr>
      <w:rFonts w:ascii="Times New Roman" w:eastAsia="Times New Roman" w:hAnsi="Times New Roman"/>
      <w:lang w:val="en-GB" w:eastAsia="x-none"/>
    </w:rPr>
  </w:style>
  <w:style w:type="paragraph" w:customStyle="1" w:styleId="B6">
    <w:name w:val="B6"/>
    <w:basedOn w:val="B5"/>
    <w:link w:val="B6Char"/>
    <w:rsid w:val="003F0506"/>
    <w:pPr>
      <w:overflowPunct w:val="0"/>
      <w:autoSpaceDE w:val="0"/>
      <w:autoSpaceDN w:val="0"/>
      <w:adjustRightInd w:val="0"/>
    </w:pPr>
    <w:rPr>
      <w:rFonts w:eastAsia="Times New Roman"/>
      <w:lang w:eastAsia="x-none"/>
    </w:rPr>
  </w:style>
  <w:style w:type="paragraph" w:customStyle="1" w:styleId="Meetingcaption">
    <w:name w:val="Meeting caption"/>
    <w:basedOn w:val="a"/>
    <w:rsid w:val="003F05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rsid w:val="003F0506"/>
    <w:pPr>
      <w:overflowPunct w:val="0"/>
      <w:autoSpaceDE w:val="0"/>
      <w:autoSpaceDN w:val="0"/>
      <w:adjustRightInd w:val="0"/>
    </w:pPr>
    <w:rPr>
      <w:rFonts w:ascii="Arial" w:eastAsia="Times New Roman" w:hAnsi="Arial" w:cs="Arial"/>
      <w:b/>
      <w:lang w:eastAsia="ko-KR"/>
    </w:rPr>
  </w:style>
  <w:style w:type="paragraph" w:customStyle="1" w:styleId="Tadc">
    <w:name w:val="Tadc"/>
    <w:basedOn w:val="a"/>
    <w:rsid w:val="003F0506"/>
    <w:pPr>
      <w:overflowPunct w:val="0"/>
      <w:autoSpaceDE w:val="0"/>
      <w:autoSpaceDN w:val="0"/>
      <w:adjustRightInd w:val="0"/>
    </w:pPr>
    <w:rPr>
      <w:rFonts w:eastAsia="Times New Roman" w:cs="v4.2.0"/>
      <w:lang w:eastAsia="en-GB"/>
    </w:rPr>
  </w:style>
  <w:style w:type="paragraph" w:customStyle="1" w:styleId="Separation">
    <w:name w:val="Separation"/>
    <w:basedOn w:val="1"/>
    <w:next w:val="a"/>
    <w:rsid w:val="003F050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rsid w:val="003F0506"/>
    <w:pPr>
      <w:overflowPunct w:val="0"/>
      <w:autoSpaceDE w:val="0"/>
      <w:autoSpaceDN w:val="0"/>
      <w:adjustRightInd w:val="0"/>
      <w:ind w:left="568" w:hanging="284"/>
    </w:pPr>
    <w:rPr>
      <w:rFonts w:eastAsia="MS Mincho"/>
      <w:lang w:eastAsia="ja-JP"/>
    </w:rPr>
  </w:style>
  <w:style w:type="paragraph" w:customStyle="1" w:styleId="tabletext0">
    <w:name w:val="table text"/>
    <w:basedOn w:val="a"/>
    <w:next w:val="a"/>
    <w:rsid w:val="003F0506"/>
    <w:pPr>
      <w:overflowPunct w:val="0"/>
      <w:autoSpaceDE w:val="0"/>
      <w:autoSpaceDN w:val="0"/>
      <w:adjustRightInd w:val="0"/>
    </w:pPr>
    <w:rPr>
      <w:rFonts w:eastAsia="MS Mincho"/>
      <w:i/>
      <w:lang w:eastAsia="ja-JP"/>
    </w:rPr>
  </w:style>
  <w:style w:type="paragraph" w:customStyle="1" w:styleId="Bullet">
    <w:name w:val="Bullet"/>
    <w:basedOn w:val="a"/>
    <w:rsid w:val="003F0506"/>
    <w:pPr>
      <w:tabs>
        <w:tab w:val="num" w:pos="926"/>
      </w:tabs>
      <w:ind w:left="926" w:hanging="360"/>
    </w:pPr>
    <w:rPr>
      <w:rFonts w:eastAsia="MS Mincho"/>
      <w:lang w:eastAsia="ja-JP"/>
    </w:rPr>
  </w:style>
  <w:style w:type="paragraph" w:customStyle="1" w:styleId="TOC91">
    <w:name w:val="TOC 91"/>
    <w:basedOn w:val="80"/>
    <w:rsid w:val="003F0506"/>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rsid w:val="003F0506"/>
    <w:pPr>
      <w:overflowPunct w:val="0"/>
      <w:autoSpaceDE w:val="0"/>
      <w:autoSpaceDN w:val="0"/>
      <w:adjustRightInd w:val="0"/>
      <w:spacing w:before="120" w:after="120"/>
    </w:pPr>
    <w:rPr>
      <w:rFonts w:eastAsia="MS Mincho"/>
      <w:b/>
      <w:lang w:eastAsia="ja-JP"/>
    </w:rPr>
  </w:style>
  <w:style w:type="paragraph" w:customStyle="1" w:styleId="HE">
    <w:name w:val="HE"/>
    <w:basedOn w:val="a"/>
    <w:rsid w:val="003F0506"/>
    <w:pPr>
      <w:overflowPunct w:val="0"/>
      <w:autoSpaceDE w:val="0"/>
      <w:autoSpaceDN w:val="0"/>
      <w:adjustRightInd w:val="0"/>
      <w:spacing w:after="0"/>
    </w:pPr>
    <w:rPr>
      <w:rFonts w:eastAsia="MS Mincho"/>
      <w:b/>
      <w:lang w:eastAsia="ja-JP"/>
    </w:rPr>
  </w:style>
  <w:style w:type="paragraph" w:customStyle="1" w:styleId="HO">
    <w:name w:val="HO"/>
    <w:basedOn w:val="a"/>
    <w:rsid w:val="003F0506"/>
    <w:pPr>
      <w:overflowPunct w:val="0"/>
      <w:autoSpaceDE w:val="0"/>
      <w:autoSpaceDN w:val="0"/>
      <w:adjustRightInd w:val="0"/>
      <w:spacing w:after="0"/>
      <w:jc w:val="right"/>
    </w:pPr>
    <w:rPr>
      <w:rFonts w:eastAsia="MS Mincho"/>
      <w:b/>
      <w:lang w:eastAsia="ja-JP"/>
    </w:rPr>
  </w:style>
  <w:style w:type="paragraph" w:customStyle="1" w:styleId="WP">
    <w:name w:val="WP"/>
    <w:basedOn w:val="a"/>
    <w:rsid w:val="003F0506"/>
    <w:pPr>
      <w:overflowPunct w:val="0"/>
      <w:autoSpaceDE w:val="0"/>
      <w:autoSpaceDN w:val="0"/>
      <w:adjustRightInd w:val="0"/>
      <w:spacing w:after="0"/>
      <w:jc w:val="both"/>
    </w:pPr>
    <w:rPr>
      <w:rFonts w:eastAsia="MS Mincho"/>
      <w:lang w:eastAsia="ja-JP"/>
    </w:rPr>
  </w:style>
  <w:style w:type="paragraph" w:customStyle="1" w:styleId="ZK">
    <w:name w:val="ZK"/>
    <w:rsid w:val="003F05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050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F050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a"/>
    <w:rsid w:val="003F050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
    <w:rsid w:val="003F050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
    <w:rsid w:val="003F050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3F050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
    <w:next w:val="a"/>
    <w:rsid w:val="003F050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
    <w:rsid w:val="003F050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3F0506"/>
    <w:pPr>
      <w:ind w:left="244" w:hanging="244"/>
    </w:pPr>
    <w:rPr>
      <w:rFonts w:ascii="Arial" w:eastAsia="MS Mincho" w:hAnsi="Arial"/>
      <w:noProof/>
      <w:color w:val="000000"/>
      <w:lang w:val="en-GB" w:eastAsia="en-US"/>
    </w:rPr>
  </w:style>
  <w:style w:type="paragraph" w:customStyle="1" w:styleId="TitleText">
    <w:name w:val="Title Text"/>
    <w:basedOn w:val="a"/>
    <w:next w:val="a"/>
    <w:rsid w:val="003F0506"/>
    <w:pPr>
      <w:overflowPunct w:val="0"/>
      <w:autoSpaceDE w:val="0"/>
      <w:autoSpaceDN w:val="0"/>
      <w:adjustRightInd w:val="0"/>
      <w:spacing w:after="220"/>
    </w:pPr>
    <w:rPr>
      <w:rFonts w:eastAsia="MS Mincho"/>
      <w:b/>
      <w:lang w:val="en-US" w:eastAsia="ja-JP"/>
    </w:rPr>
  </w:style>
  <w:style w:type="paragraph" w:customStyle="1" w:styleId="Bullets">
    <w:name w:val="Bullets"/>
    <w:basedOn w:val="a"/>
    <w:rsid w:val="003F050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
    <w:rsid w:val="003F0506"/>
    <w:pPr>
      <w:spacing w:before="100" w:beforeAutospacing="1" w:after="100" w:afterAutospacing="1"/>
    </w:pPr>
    <w:rPr>
      <w:rFonts w:ascii="宋体" w:eastAsia="宋体" w:hAnsi="宋体" w:cs="宋体"/>
      <w:sz w:val="24"/>
      <w:szCs w:val="24"/>
      <w:lang w:val="en-US" w:eastAsia="zh-CN"/>
    </w:rPr>
  </w:style>
  <w:style w:type="paragraph" w:customStyle="1" w:styleId="aff1">
    <w:name w:val="수정"/>
    <w:semiHidden/>
    <w:rsid w:val="003F0506"/>
    <w:rPr>
      <w:rFonts w:ascii="Times New Roman" w:eastAsia="Batang" w:hAnsi="Times New Roman"/>
      <w:lang w:val="en-GB" w:eastAsia="en-US"/>
    </w:rPr>
  </w:style>
  <w:style w:type="paragraph" w:customStyle="1" w:styleId="12">
    <w:name w:val="修订1"/>
    <w:semiHidden/>
    <w:rsid w:val="003F0506"/>
    <w:rPr>
      <w:rFonts w:ascii="Times New Roman" w:eastAsia="Batang" w:hAnsi="Times New Roman"/>
      <w:lang w:val="en-GB" w:eastAsia="en-US"/>
    </w:rPr>
  </w:style>
  <w:style w:type="paragraph" w:customStyle="1" w:styleId="aff2">
    <w:name w:val="変更箇所"/>
    <w:semiHidden/>
    <w:rsid w:val="003F0506"/>
    <w:rPr>
      <w:rFonts w:ascii="Times New Roman" w:eastAsia="MS Mincho" w:hAnsi="Times New Roman"/>
      <w:lang w:val="en-GB" w:eastAsia="en-US"/>
    </w:rPr>
  </w:style>
  <w:style w:type="paragraph" w:customStyle="1" w:styleId="NB2">
    <w:name w:val="NB2"/>
    <w:basedOn w:val="ZG"/>
    <w:rsid w:val="003F0506"/>
    <w:pPr>
      <w:framePr w:wrap="notBeside"/>
    </w:pPr>
    <w:rPr>
      <w:rFonts w:eastAsia="Times New Roman"/>
      <w:lang w:val="en-US" w:eastAsia="ko-KR"/>
    </w:rPr>
  </w:style>
  <w:style w:type="paragraph" w:customStyle="1" w:styleId="tableentry">
    <w:name w:val="table entry"/>
    <w:basedOn w:val="a"/>
    <w:rsid w:val="003F0506"/>
    <w:pPr>
      <w:keepNext/>
      <w:spacing w:before="60" w:after="60"/>
    </w:pPr>
    <w:rPr>
      <w:rFonts w:ascii="Bookman Old Style" w:eastAsia="宋体" w:hAnsi="Bookman Old Style"/>
      <w:lang w:val="en-US" w:eastAsia="ko-KR"/>
    </w:rPr>
  </w:style>
  <w:style w:type="paragraph" w:customStyle="1" w:styleId="TOC92">
    <w:name w:val="TOC 92"/>
    <w:basedOn w:val="80"/>
    <w:rsid w:val="003F0506"/>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rsid w:val="003F050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
    <w:next w:val="a"/>
    <w:rsid w:val="003F050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3F0506"/>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rsid w:val="003F050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rsid w:val="003F0506"/>
    <w:pPr>
      <w:overflowPunct w:val="0"/>
      <w:autoSpaceDE w:val="0"/>
      <w:autoSpaceDN w:val="0"/>
      <w:adjustRightInd w:val="0"/>
      <w:ind w:left="400" w:hanging="400"/>
      <w:jc w:val="center"/>
    </w:pPr>
    <w:rPr>
      <w:rFonts w:eastAsia="MS Mincho"/>
      <w:b/>
      <w:lang w:eastAsia="ja-JP"/>
    </w:rPr>
  </w:style>
  <w:style w:type="character" w:styleId="aff3">
    <w:name w:val="Intense Emphasis"/>
    <w:uiPriority w:val="21"/>
    <w:qFormat/>
    <w:rsid w:val="003F0506"/>
    <w:rPr>
      <w:b/>
      <w:bCs/>
      <w:i/>
      <w:iCs/>
      <w:color w:val="4F81BD"/>
    </w:rPr>
  </w:style>
  <w:style w:type="character" w:customStyle="1" w:styleId="UnresolvedMention">
    <w:name w:val="Unresolved Mention"/>
    <w:uiPriority w:val="99"/>
    <w:semiHidden/>
    <w:rsid w:val="003F0506"/>
    <w:rPr>
      <w:color w:val="808080"/>
      <w:shd w:val="clear" w:color="auto" w:fill="E6E6E6"/>
    </w:rPr>
  </w:style>
  <w:style w:type="character" w:customStyle="1" w:styleId="EXCar">
    <w:name w:val="EX Car"/>
    <w:rsid w:val="003F0506"/>
    <w:rPr>
      <w:lang w:val="en-GB" w:eastAsia="en-US"/>
    </w:rPr>
  </w:style>
  <w:style w:type="character" w:customStyle="1" w:styleId="msoins0">
    <w:name w:val="msoins"/>
    <w:rsid w:val="003F0506"/>
  </w:style>
  <w:style w:type="character" w:customStyle="1" w:styleId="TACCar">
    <w:name w:val="TAC Car"/>
    <w:rsid w:val="003F0506"/>
    <w:rPr>
      <w:rFonts w:ascii="Arial" w:eastAsia="Times New Roman" w:hAnsi="Arial" w:cs="Arial" w:hint="default"/>
      <w:sz w:val="18"/>
      <w:lang w:val="en-GB" w:eastAsia="en-US" w:bidi="ar-SA"/>
    </w:rPr>
  </w:style>
  <w:style w:type="character" w:customStyle="1" w:styleId="TAL1">
    <w:name w:val="TAL (文字)"/>
    <w:rsid w:val="003F0506"/>
    <w:rPr>
      <w:rFonts w:ascii="Arial" w:hAnsi="Arial" w:cs="Arial" w:hint="default"/>
      <w:sz w:val="18"/>
      <w:lang w:val="en-GB"/>
    </w:rPr>
  </w:style>
  <w:style w:type="character" w:customStyle="1" w:styleId="HeadingChar">
    <w:name w:val="Heading Char"/>
    <w:rsid w:val="003F0506"/>
    <w:rPr>
      <w:rFonts w:ascii="Arial" w:eastAsia="宋体" w:hAnsi="Arial" w:cs="Arial" w:hint="default"/>
      <w:b/>
      <w:bCs w:val="0"/>
      <w:sz w:val="22"/>
    </w:rPr>
  </w:style>
  <w:style w:type="character" w:customStyle="1" w:styleId="EditorsNoteChar">
    <w:name w:val="Editor's Note Char"/>
    <w:rsid w:val="003F0506"/>
    <w:rPr>
      <w:rFonts w:ascii="Times New Roman" w:hAnsi="Times New Roman" w:cs="Times New Roman" w:hint="default"/>
      <w:color w:val="FF0000"/>
      <w:lang w:val="en-GB" w:eastAsia="en-US"/>
    </w:rPr>
  </w:style>
  <w:style w:type="table" w:customStyle="1" w:styleId="TableStyle1">
    <w:name w:val="Table Style1"/>
    <w:basedOn w:val="a1"/>
    <w:rsid w:val="003F0506"/>
    <w:rPr>
      <w:rFonts w:ascii="Times New Roman" w:eastAsia="MS Mincho" w:hAnsi="Times New Roman"/>
      <w:lang w:val="en-US" w:eastAsia="en-US"/>
    </w:rPr>
    <w:tblPr>
      <w:tblInd w:w="0" w:type="nil"/>
    </w:tblPr>
  </w:style>
  <w:style w:type="table" w:customStyle="1" w:styleId="Tabellengitternetz1">
    <w:name w:val="Tabellengitternetz1"/>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F050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F050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F050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3F050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3F0506"/>
    <w:pPr>
      <w:tabs>
        <w:tab w:val="left" w:pos="360"/>
      </w:tabs>
      <w:ind w:left="360" w:hanging="360"/>
    </w:pPr>
  </w:style>
  <w:style w:type="character" w:styleId="aff4">
    <w:name w:val="page number"/>
    <w:rsid w:val="00D26EB3"/>
  </w:style>
  <w:style w:type="numbering" w:customStyle="1" w:styleId="NoList7">
    <w:name w:val="No List7"/>
    <w:next w:val="a2"/>
    <w:semiHidden/>
    <w:unhideWhenUsed/>
    <w:rsid w:val="00D26EB3"/>
  </w:style>
  <w:style w:type="numbering" w:customStyle="1" w:styleId="NoList8">
    <w:name w:val="No List8"/>
    <w:next w:val="a2"/>
    <w:uiPriority w:val="99"/>
    <w:semiHidden/>
    <w:unhideWhenUsed/>
    <w:rsid w:val="00D26EB3"/>
  </w:style>
  <w:style w:type="numbering" w:customStyle="1" w:styleId="NoList9">
    <w:name w:val="No List9"/>
    <w:next w:val="a2"/>
    <w:uiPriority w:val="99"/>
    <w:semiHidden/>
    <w:unhideWhenUsed/>
    <w:rsid w:val="00D26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5019">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177425249">
      <w:bodyDiv w:val="1"/>
      <w:marLeft w:val="0"/>
      <w:marRight w:val="0"/>
      <w:marTop w:val="0"/>
      <w:marBottom w:val="0"/>
      <w:divBdr>
        <w:top w:val="none" w:sz="0" w:space="0" w:color="auto"/>
        <w:left w:val="none" w:sz="0" w:space="0" w:color="auto"/>
        <w:bottom w:val="none" w:sz="0" w:space="0" w:color="auto"/>
        <w:right w:val="none" w:sz="0" w:space="0" w:color="auto"/>
      </w:divBdr>
    </w:div>
    <w:div w:id="251471273">
      <w:bodyDiv w:val="1"/>
      <w:marLeft w:val="0"/>
      <w:marRight w:val="0"/>
      <w:marTop w:val="0"/>
      <w:marBottom w:val="0"/>
      <w:divBdr>
        <w:top w:val="none" w:sz="0" w:space="0" w:color="auto"/>
        <w:left w:val="none" w:sz="0" w:space="0" w:color="auto"/>
        <w:bottom w:val="none" w:sz="0" w:space="0" w:color="auto"/>
        <w:right w:val="none" w:sz="0" w:space="0" w:color="auto"/>
      </w:divBdr>
    </w:div>
    <w:div w:id="666782825">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381707913">
      <w:bodyDiv w:val="1"/>
      <w:marLeft w:val="0"/>
      <w:marRight w:val="0"/>
      <w:marTop w:val="0"/>
      <w:marBottom w:val="0"/>
      <w:divBdr>
        <w:top w:val="none" w:sz="0" w:space="0" w:color="auto"/>
        <w:left w:val="none" w:sz="0" w:space="0" w:color="auto"/>
        <w:bottom w:val="none" w:sz="0" w:space="0" w:color="auto"/>
        <w:right w:val="none" w:sz="0" w:space="0" w:color="auto"/>
      </w:divBdr>
    </w:div>
    <w:div w:id="1417437995">
      <w:bodyDiv w:val="1"/>
      <w:marLeft w:val="0"/>
      <w:marRight w:val="0"/>
      <w:marTop w:val="0"/>
      <w:marBottom w:val="0"/>
      <w:divBdr>
        <w:top w:val="none" w:sz="0" w:space="0" w:color="auto"/>
        <w:left w:val="none" w:sz="0" w:space="0" w:color="auto"/>
        <w:bottom w:val="none" w:sz="0" w:space="0" w:color="auto"/>
        <w:right w:val="none" w:sz="0" w:space="0" w:color="auto"/>
      </w:divBdr>
    </w:div>
    <w:div w:id="1560092096">
      <w:bodyDiv w:val="1"/>
      <w:marLeft w:val="0"/>
      <w:marRight w:val="0"/>
      <w:marTop w:val="0"/>
      <w:marBottom w:val="0"/>
      <w:divBdr>
        <w:top w:val="none" w:sz="0" w:space="0" w:color="auto"/>
        <w:left w:val="none" w:sz="0" w:space="0" w:color="auto"/>
        <w:bottom w:val="none" w:sz="0" w:space="0" w:color="auto"/>
        <w:right w:val="none" w:sz="0" w:space="0" w:color="auto"/>
      </w:divBdr>
    </w:div>
    <w:div w:id="1610890153">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1966503269">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09806897">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6385-BC78-4414-A042-BA523CC84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05083-9755-4940-ABA3-79219997CB72}">
  <ds:schemaRefs>
    <ds:schemaRef ds:uri="http://schemas.microsoft.com/sharepoint/v3/contenttype/forms"/>
  </ds:schemaRefs>
</ds:datastoreItem>
</file>

<file path=customXml/itemProps3.xml><?xml version="1.0" encoding="utf-8"?>
<ds:datastoreItem xmlns:ds="http://schemas.openxmlformats.org/officeDocument/2006/customXml" ds:itemID="{D4325022-C0E0-498A-A94F-E590B6A8A3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84ABE4-552B-4758-A8E4-05B2B72A1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24</Pages>
  <Words>8858</Words>
  <Characters>50492</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16</cp:revision>
  <cp:lastPrinted>1900-01-01T08:00:00Z</cp:lastPrinted>
  <dcterms:created xsi:type="dcterms:W3CDTF">2019-11-21T20:29:00Z</dcterms:created>
  <dcterms:modified xsi:type="dcterms:W3CDTF">2019-11-22T05:42:00Z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(3)HJRuTdy1oFnDgS08kMepm9R9ajW/w9SsN/SvO02rFKCio3NYTVEPPD43Pn/gQWUw2j0+860I
tiJhA4QGbUEb3RaZ+jS0KSflgBLd12j1VbVHrMxJf91sYlaJv/PqjIk8iim8dQADAulHWMhK
dPBrBSaWuABXM0JN0zbdgTrnQzXupl3Yx0GNNZdeXlS2ZuMKRIH7DKBV4l8Dm0QEVuU1swgM
Cn7pEgBbiMM/uBmHif</vt:lpwstr>
  </property>
  <property fmtid="{D5CDD505-2E9C-101B-9397-08002B2CF9AE}" pid="22" name="_2015_ms_pID_7253431">
    <vt:lpwstr>TERYr9JyqBn14fj/maQPXAJghm3KHwXlK4rMHOD4NX/pU7Ju/fQkFK
oPBnXxOs1Jxfg177MJ44vmoEe/BJn4T3mgcQyFOgNlD4sqnujFdB0Q2/aOHJqrbXuTAHuwjV
EAz7L5gV1/LRlz60mqOjGo/+tZxdhzsnEJtXhk88U2o21n+weOh4I8Gg7wIWn84AVbBafy+F
z56SU6zdCfkb77WsErh2Ow7SjKMeuaybv5dW</vt:lpwstr>
  </property>
  <property fmtid="{D5CDD505-2E9C-101B-9397-08002B2CF9AE}" pid="23" name="_2015_ms_pID_7253432">
    <vt:lpwstr>8uGSenczD9OmpINWqclZeek=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y fmtid="{D5CDD505-2E9C-101B-9397-08002B2CF9AE}" pid="28" name="MSIP_Label_0359f705-2ba0-454b-9cfc-6ce5bcaac040_Enabled">
    <vt:lpwstr>True</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Owner">
    <vt:lpwstr>alper.ucar@vodafone.com</vt:lpwstr>
  </property>
  <property fmtid="{D5CDD505-2E9C-101B-9397-08002B2CF9AE}" pid="31" name="MSIP_Label_0359f705-2ba0-454b-9cfc-6ce5bcaac040_SetDate">
    <vt:lpwstr>2019-11-06T14:27:58.2125715Z</vt:lpwstr>
  </property>
  <property fmtid="{D5CDD505-2E9C-101B-9397-08002B2CF9AE}" pid="32" name="MSIP_Label_0359f705-2ba0-454b-9cfc-6ce5bcaac040_Name">
    <vt:lpwstr>C2 General</vt:lpwstr>
  </property>
  <property fmtid="{D5CDD505-2E9C-101B-9397-08002B2CF9AE}" pid="33" name="MSIP_Label_0359f705-2ba0-454b-9cfc-6ce5bcaac040_Application">
    <vt:lpwstr>Microsoft Azure Information Protection</vt:lpwstr>
  </property>
  <property fmtid="{D5CDD505-2E9C-101B-9397-08002B2CF9AE}" pid="34" name="MSIP_Label_0359f705-2ba0-454b-9cfc-6ce5bcaac040_Extended_MSFT_Method">
    <vt:lpwstr>Automatic</vt:lpwstr>
  </property>
  <property fmtid="{D5CDD505-2E9C-101B-9397-08002B2CF9AE}" pid="35" name="Sensitivity">
    <vt:lpwstr>C2 General</vt:lpwstr>
  </property>
  <property fmtid="{D5CDD505-2E9C-101B-9397-08002B2CF9AE}" pid="36" name="ContentTypeId">
    <vt:lpwstr>0x010100218EC0258961B44CBF34677324D95476</vt:lpwstr>
  </property>
</Properties>
</file>